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1062C" w14:textId="5D96B765" w:rsidR="006D2E73" w:rsidRDefault="006D2E73" w:rsidP="006D2E73">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246F39" w:rsidRPr="00246F39">
        <w:rPr>
          <w:b/>
          <w:i/>
          <w:noProof/>
          <w:sz w:val="28"/>
        </w:rPr>
        <w:t>R4-2120269</w:t>
      </w:r>
    </w:p>
    <w:p w14:paraId="0D8631E8" w14:textId="6CA670C4" w:rsidR="00805A69" w:rsidRDefault="006D2E73" w:rsidP="006D2E73">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AFE5A" w:rsidR="001E41F3" w:rsidRPr="00A34930" w:rsidRDefault="00246F39"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53320" w:rsidR="001E41F3" w:rsidRPr="00A34930" w:rsidRDefault="003609BF" w:rsidP="006D2E73">
            <w:pPr>
              <w:pStyle w:val="CRCoverPage"/>
              <w:spacing w:after="0"/>
              <w:jc w:val="center"/>
              <w:rPr>
                <w:b/>
                <w:bCs/>
                <w:noProof/>
                <w:sz w:val="28"/>
                <w:szCs w:val="28"/>
                <w:lang w:eastAsia="zh-CN"/>
              </w:rPr>
            </w:pPr>
            <w:r>
              <w:rPr>
                <w:b/>
                <w:bCs/>
                <w:noProof/>
                <w:sz w:val="28"/>
                <w:szCs w:val="28"/>
                <w:lang w:eastAsia="zh-CN"/>
              </w:rPr>
              <w:t>16.</w:t>
            </w:r>
            <w:r w:rsidR="006D2E73">
              <w:rPr>
                <w:b/>
                <w:bCs/>
                <w:noProof/>
                <w:sz w:val="28"/>
                <w:szCs w:val="28"/>
                <w:lang w:eastAsia="zh-CN"/>
              </w:rPr>
              <w:t>9</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870E6" w:rsidR="001E41F3" w:rsidRDefault="00C20C46" w:rsidP="008E40B8">
            <w:pPr>
              <w:pStyle w:val="CRCoverPage"/>
              <w:spacing w:after="0"/>
              <w:ind w:left="100"/>
              <w:jc w:val="both"/>
              <w:rPr>
                <w:noProof/>
              </w:rPr>
            </w:pPr>
            <w:r w:rsidRPr="00C20C46">
              <w:t>CR to update positioning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02F3D" w:rsidR="001E41F3" w:rsidRPr="00EF70F1" w:rsidRDefault="00C20C46">
            <w:pPr>
              <w:pStyle w:val="CRCoverPage"/>
              <w:spacing w:after="0"/>
              <w:ind w:left="100"/>
              <w:rPr>
                <w:noProof/>
              </w:rPr>
            </w:pPr>
            <w:proofErr w:type="spellStart"/>
            <w:r w:rsidRPr="00C20C46">
              <w:rPr>
                <w:rFonts w:cs="Arial"/>
                <w:lang w:eastAsia="ja-JP"/>
              </w:rPr>
              <w:t>NR_pos</w:t>
            </w:r>
            <w:proofErr w:type="spellEnd"/>
            <w:r w:rsidRPr="00C20C46">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46418" w:rsidR="001E41F3" w:rsidRDefault="00E022D3" w:rsidP="006D2E73">
            <w:pPr>
              <w:pStyle w:val="CRCoverPage"/>
              <w:spacing w:after="0"/>
              <w:ind w:left="100"/>
              <w:rPr>
                <w:noProof/>
              </w:rPr>
            </w:pPr>
            <w:r>
              <w:rPr>
                <w:noProof/>
              </w:rPr>
              <w:t>2021-</w:t>
            </w:r>
            <w:r w:rsidR="006D2E73">
              <w:rPr>
                <w:noProof/>
              </w:rPr>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408C1"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FB532" w14:textId="2E32F10E" w:rsidR="006409BC" w:rsidRDefault="006409BC" w:rsidP="00E44650">
            <w:pPr>
              <w:pStyle w:val="CRCoverPage"/>
              <w:numPr>
                <w:ilvl w:val="0"/>
                <w:numId w:val="9"/>
              </w:numPr>
              <w:spacing w:after="0"/>
              <w:rPr>
                <w:rFonts w:cs="Arial"/>
                <w:noProof/>
                <w:lang w:eastAsia="zh-CN"/>
              </w:rPr>
            </w:pPr>
            <w:r>
              <w:rPr>
                <w:rFonts w:cs="Arial"/>
                <w:noProof/>
                <w:lang w:eastAsia="zh-CN"/>
              </w:rPr>
              <w:t>It is unclear if the definition of PRS resource overlapping with MG should account for the search window given by expected RSTD and expected RSTD uncertainty.</w:t>
            </w:r>
          </w:p>
          <w:p w14:paraId="5CC89FF4" w14:textId="4DCEE49F" w:rsidR="00E41ED4" w:rsidRDefault="00C20C46" w:rsidP="00E44650">
            <w:pPr>
              <w:pStyle w:val="CRCoverPage"/>
              <w:numPr>
                <w:ilvl w:val="0"/>
                <w:numId w:val="9"/>
              </w:numPr>
              <w:spacing w:after="0"/>
              <w:rPr>
                <w:rFonts w:cs="Arial"/>
                <w:noProof/>
                <w:lang w:eastAsia="zh-CN"/>
              </w:rPr>
            </w:pPr>
            <w:r>
              <w:rPr>
                <w:rFonts w:cs="Arial"/>
                <w:lang w:eastAsia="zh-CN"/>
              </w:rPr>
              <w:t xml:space="preserve">It was agreed in RAN4#100-e to “clarify </w:t>
            </w:r>
            <w:r w:rsidRPr="00C20C46">
              <w:rPr>
                <w:rFonts w:cs="Arial"/>
                <w:lang w:eastAsia="zh-CN"/>
              </w:rPr>
              <w:t>that the requirements do not apply if PRS configuration exceeds any of the UE capabilities in NR-DL-PRS-</w:t>
            </w:r>
            <w:proofErr w:type="spellStart"/>
            <w:r w:rsidRPr="00C20C46">
              <w:rPr>
                <w:rFonts w:cs="Arial"/>
                <w:lang w:eastAsia="zh-CN"/>
              </w:rPr>
              <w:t>ResourcesCapability</w:t>
            </w:r>
            <w:proofErr w:type="spellEnd"/>
            <w:r>
              <w:rPr>
                <w:rFonts w:cs="Arial"/>
                <w:lang w:eastAsia="zh-CN"/>
              </w:rPr>
              <w:t>, and i</w:t>
            </w:r>
            <w:r w:rsidRPr="00C20C46">
              <w:rPr>
                <w:rFonts w:cs="Arial"/>
                <w:lang w:eastAsia="zh-CN"/>
              </w:rPr>
              <w:t>t would be up to UE implementation which PRS resources are measured, subject to UE capabilities</w:t>
            </w:r>
            <w:r>
              <w:rPr>
                <w:rFonts w:cs="Arial"/>
                <w:lang w:eastAsia="zh-CN"/>
              </w:rPr>
              <w:t>”, but this was not captured in the spec yet.</w:t>
            </w:r>
          </w:p>
          <w:p w14:paraId="56EE9CF8" w14:textId="27062B5F" w:rsidR="00AE030B" w:rsidRDefault="00AE030B" w:rsidP="00E44650">
            <w:pPr>
              <w:pStyle w:val="CRCoverPage"/>
              <w:numPr>
                <w:ilvl w:val="0"/>
                <w:numId w:val="9"/>
              </w:numPr>
              <w:spacing w:after="0"/>
              <w:rPr>
                <w:rFonts w:cs="Arial"/>
                <w:noProof/>
                <w:lang w:eastAsia="zh-CN"/>
              </w:rPr>
            </w:pPr>
            <w:r>
              <w:rPr>
                <w:rFonts w:cs="Arial"/>
                <w:noProof/>
                <w:lang w:eastAsia="zh-CN"/>
              </w:rPr>
              <w:t xml:space="preserve">The wording “the least common multiple of … </w:t>
            </w:r>
            <w:r w:rsidRPr="003609BF">
              <w:rPr>
                <w:rFonts w:cs="Arial"/>
                <w:noProof/>
                <w:lang w:eastAsia="zh-CN"/>
              </w:rPr>
              <w:t>is used to derive the measurement period</w:t>
            </w:r>
            <w:r w:rsidR="006409BC">
              <w:rPr>
                <w:rFonts w:cs="Arial"/>
                <w:noProof/>
                <w:lang w:eastAsia="zh-CN"/>
              </w:rPr>
              <w:t>” is ambiguous because the LCM is used to derive Tprs,i instead of the measurement period.</w:t>
            </w:r>
          </w:p>
          <w:p w14:paraId="708AA7DE" w14:textId="5A1F87AB" w:rsidR="00E41ED4" w:rsidRPr="00EA01AB" w:rsidRDefault="001B778C" w:rsidP="00EA01AB">
            <w:pPr>
              <w:pStyle w:val="af8"/>
              <w:numPr>
                <w:ilvl w:val="0"/>
                <w:numId w:val="9"/>
              </w:numPr>
              <w:rPr>
                <w:rFonts w:ascii="Arial" w:eastAsiaTheme="minorEastAsia" w:hAnsi="Arial" w:cs="Arial"/>
                <w:noProof/>
                <w:sz w:val="20"/>
                <w:szCs w:val="20"/>
                <w:lang w:eastAsia="zh-CN"/>
              </w:rPr>
            </w:pPr>
            <w:r>
              <w:rPr>
                <w:rFonts w:ascii="Arial" w:eastAsiaTheme="minorEastAsia" w:hAnsi="Arial" w:cs="Arial"/>
                <w:noProof/>
                <w:sz w:val="20"/>
                <w:szCs w:val="20"/>
                <w:lang w:eastAsia="zh-CN"/>
              </w:rPr>
              <w:t>The definition of Nmuting factor is conflicting with the latest RAN1 spec.</w:t>
            </w:r>
            <w:r w:rsidR="00AE030B" w:rsidRPr="00AE030B">
              <w:rPr>
                <w:rFonts w:ascii="Arial" w:eastAsiaTheme="minorEastAsia" w:hAnsi="Arial" w:cs="Arial"/>
                <w:noProof/>
                <w:sz w:val="20"/>
                <w:szCs w:val="20"/>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566BB1" w14:textId="4A388DBD" w:rsidR="006409BC" w:rsidRDefault="006409BC" w:rsidP="00E44650">
            <w:pPr>
              <w:pStyle w:val="CRCoverPage"/>
              <w:numPr>
                <w:ilvl w:val="0"/>
                <w:numId w:val="10"/>
              </w:numPr>
              <w:spacing w:after="0"/>
              <w:rPr>
                <w:noProof/>
                <w:lang w:eastAsia="zh-CN"/>
              </w:rPr>
            </w:pPr>
            <w:r>
              <w:rPr>
                <w:rFonts w:cs="Arial"/>
                <w:noProof/>
                <w:lang w:eastAsia="zh-CN"/>
              </w:rPr>
              <w:t>Clarify that the definition of PRS resource overlapping with MG should account for the search window given by expected RSTD and expected RSTD uncertainty.</w:t>
            </w:r>
          </w:p>
          <w:p w14:paraId="45FF3865" w14:textId="7E278CE6" w:rsidR="0051048D" w:rsidRPr="00E41ED4" w:rsidRDefault="00AE030B" w:rsidP="00E44650">
            <w:pPr>
              <w:pStyle w:val="CRCoverPage"/>
              <w:numPr>
                <w:ilvl w:val="0"/>
                <w:numId w:val="10"/>
              </w:numPr>
              <w:spacing w:after="0"/>
              <w:rPr>
                <w:noProof/>
                <w:lang w:eastAsia="zh-CN"/>
              </w:rPr>
            </w:pPr>
            <w:r>
              <w:rPr>
                <w:noProof/>
                <w:lang w:eastAsia="zh-CN"/>
              </w:rPr>
              <w:t>Capture the agreement that “t</w:t>
            </w:r>
            <w:r w:rsidRPr="00C20C46">
              <w:rPr>
                <w:rFonts w:cs="Arial"/>
                <w:lang w:eastAsia="zh-CN"/>
              </w:rPr>
              <w:t>he requirements do not apply if PRS configuration exceeds any of the UE capabilities in NR-DL-PRS-</w:t>
            </w:r>
            <w:proofErr w:type="spellStart"/>
            <w:r w:rsidRPr="00C20C46">
              <w:rPr>
                <w:rFonts w:cs="Arial"/>
                <w:lang w:eastAsia="zh-CN"/>
              </w:rPr>
              <w:t>ResourcesCapability</w:t>
            </w:r>
            <w:proofErr w:type="spellEnd"/>
            <w:r>
              <w:rPr>
                <w:rFonts w:cs="Arial"/>
                <w:lang w:eastAsia="zh-CN"/>
              </w:rPr>
              <w:t>, and i</w:t>
            </w:r>
            <w:r w:rsidRPr="00C20C46">
              <w:rPr>
                <w:rFonts w:cs="Arial"/>
                <w:lang w:eastAsia="zh-CN"/>
              </w:rPr>
              <w:t>t would be up to UE implementation which PRS resources are measu</w:t>
            </w:r>
            <w:r>
              <w:rPr>
                <w:rFonts w:cs="Arial"/>
                <w:lang w:eastAsia="zh-CN"/>
              </w:rPr>
              <w:t>red, subject to UE capabilities</w:t>
            </w:r>
            <w:r>
              <w:rPr>
                <w:noProof/>
                <w:lang w:eastAsia="zh-CN"/>
              </w:rPr>
              <w:t>”</w:t>
            </w:r>
            <w:r w:rsidR="00E41ED4">
              <w:rPr>
                <w:rFonts w:cs="Arial"/>
                <w:lang w:eastAsia="zh-CN"/>
              </w:rPr>
              <w:t>.</w:t>
            </w:r>
          </w:p>
          <w:p w14:paraId="601141CD" w14:textId="15C515CE" w:rsidR="00E41ED4" w:rsidRPr="00AE030B" w:rsidRDefault="00A73F44" w:rsidP="00E44650">
            <w:pPr>
              <w:pStyle w:val="CRCoverPage"/>
              <w:numPr>
                <w:ilvl w:val="0"/>
                <w:numId w:val="10"/>
              </w:numPr>
              <w:spacing w:after="0"/>
              <w:rPr>
                <w:noProof/>
                <w:lang w:eastAsia="zh-CN"/>
              </w:rPr>
            </w:pPr>
            <w:r>
              <w:rPr>
                <w:rFonts w:cs="Arial"/>
                <w:lang w:eastAsia="zh-CN"/>
              </w:rPr>
              <w:t>Clarify</w:t>
            </w:r>
            <w:bookmarkStart w:id="1" w:name="_GoBack"/>
            <w:bookmarkEnd w:id="1"/>
            <w:r w:rsidR="00AE030B">
              <w:rPr>
                <w:rFonts w:cs="Arial"/>
                <w:lang w:eastAsia="zh-CN"/>
              </w:rPr>
              <w:t xml:space="preserve"> that </w:t>
            </w:r>
            <w:r w:rsidR="00AE030B">
              <w:rPr>
                <w:rFonts w:cs="Arial"/>
                <w:noProof/>
                <w:lang w:eastAsia="zh-CN"/>
              </w:rPr>
              <w:t>“the least common multiple” is used to derive Tprs,i</w:t>
            </w:r>
          </w:p>
          <w:p w14:paraId="2307B61D" w14:textId="1BEB43AF" w:rsidR="00AE030B" w:rsidRPr="00AE030B" w:rsidRDefault="001B778C" w:rsidP="00E44650">
            <w:pPr>
              <w:pStyle w:val="af8"/>
              <w:numPr>
                <w:ilvl w:val="0"/>
                <w:numId w:val="10"/>
              </w:numPr>
              <w:rPr>
                <w:rFonts w:ascii="Arial" w:eastAsiaTheme="minorEastAsia" w:hAnsi="Arial"/>
                <w:noProof/>
                <w:sz w:val="20"/>
                <w:szCs w:val="20"/>
                <w:lang w:eastAsia="zh-CN"/>
              </w:rPr>
            </w:pPr>
            <w:r>
              <w:rPr>
                <w:rFonts w:ascii="Arial" w:eastAsiaTheme="minorEastAsia" w:hAnsi="Arial"/>
                <w:noProof/>
                <w:sz w:val="20"/>
                <w:szCs w:val="20"/>
                <w:lang w:eastAsia="zh-CN"/>
              </w:rPr>
              <w:t>Update the definition of parameter Nmuting by removing the upper bound, to align with RAN1 38.214.</w:t>
            </w:r>
          </w:p>
          <w:p w14:paraId="31C656EC" w14:textId="5A45F6B0" w:rsidR="00E41ED4" w:rsidRDefault="00E41ED4" w:rsidP="00E44650">
            <w:pPr>
              <w:pStyle w:val="CRCoverPage"/>
              <w:numPr>
                <w:ilvl w:val="0"/>
                <w:numId w:val="10"/>
              </w:numPr>
              <w:spacing w:after="0"/>
              <w:rPr>
                <w:noProof/>
                <w:lang w:eastAsia="zh-CN"/>
              </w:rPr>
            </w:pPr>
            <w:r>
              <w:rPr>
                <w:rFonts w:cs="Arial"/>
                <w:lang w:eastAsia="zh-CN"/>
              </w:rPr>
              <w:t xml:space="preserve">Some </w:t>
            </w:r>
            <w:r w:rsidR="00EA01AB">
              <w:rPr>
                <w:rFonts w:cs="Arial"/>
                <w:lang w:eastAsia="zh-CN"/>
              </w:rPr>
              <w:t xml:space="preserve">wording and </w:t>
            </w:r>
            <w:r>
              <w:rPr>
                <w:rFonts w:cs="Arial"/>
                <w:lang w:eastAsia="zh-CN"/>
              </w:rPr>
              <w:t xml:space="preserve">format correction to improve the readability. </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47800" w:rsidR="00D4201B" w:rsidRDefault="00AE030B" w:rsidP="00AE030B">
            <w:pPr>
              <w:pStyle w:val="CRCoverPage"/>
              <w:spacing w:after="0"/>
              <w:rPr>
                <w:noProof/>
              </w:rPr>
            </w:pPr>
            <w:r>
              <w:rPr>
                <w:rFonts w:cs="Arial"/>
                <w:lang w:eastAsia="zh-CN"/>
              </w:rPr>
              <w:t>UE positioning measurement</w:t>
            </w:r>
            <w:r w:rsidR="00E41ED4">
              <w:rPr>
                <w:rFonts w:cs="Arial"/>
                <w:lang w:eastAsia="zh-CN"/>
              </w:rPr>
              <w:t xml:space="preserve"> requirements </w:t>
            </w:r>
            <w:r>
              <w:rPr>
                <w:rFonts w:cs="Arial"/>
                <w:lang w:eastAsia="zh-CN"/>
              </w:rPr>
              <w:t>are</w:t>
            </w:r>
            <w:r w:rsidR="00E41ED4">
              <w:rPr>
                <w:rFonts w:cs="Arial"/>
                <w:lang w:eastAsia="zh-CN"/>
              </w:rPr>
              <w:t xml:space="preserve"> incorrect</w:t>
            </w:r>
            <w:r w:rsidR="005408C1">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23DF5" w:rsidR="00D4201B" w:rsidRDefault="006409BC" w:rsidP="00814719">
            <w:pPr>
              <w:pStyle w:val="CRCoverPage"/>
              <w:spacing w:after="0"/>
              <w:ind w:left="100"/>
              <w:rPr>
                <w:noProof/>
                <w:lang w:eastAsia="zh-CN"/>
              </w:rPr>
            </w:pPr>
            <w:r>
              <w:rPr>
                <w:noProof/>
                <w:lang w:eastAsia="zh-CN"/>
              </w:rPr>
              <w:t xml:space="preserve">9.9.1, </w:t>
            </w:r>
            <w:r w:rsidR="00AE030B">
              <w:rPr>
                <w:noProof/>
                <w:lang w:eastAsia="zh-CN"/>
              </w:rPr>
              <w:t>9.9.2, 9.9.3, 9.9.4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BAA671" w14:textId="3D90091A" w:rsidR="006409BC" w:rsidRDefault="006409BC">
      <w:pPr>
        <w:spacing w:after="0"/>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br w:type="page"/>
      </w:r>
    </w:p>
    <w:p w14:paraId="2D520FB1" w14:textId="3B1AABA4" w:rsidR="003F5277" w:rsidRDefault="0067260F" w:rsidP="003F5277">
      <w:pPr>
        <w:jc w:val="center"/>
        <w:rPr>
          <w:rFonts w:eastAsia="宋体"/>
          <w:noProof/>
          <w:highlight w:val="yellow"/>
          <w:lang w:eastAsia="zh-CN"/>
        </w:rPr>
      </w:pPr>
      <w:r>
        <w:rPr>
          <w:rFonts w:eastAsia="宋体"/>
          <w:noProof/>
          <w:highlight w:val="yellow"/>
          <w:lang w:eastAsia="zh-CN"/>
        </w:rPr>
        <w:lastRenderedPageBreak/>
        <w:t>&lt;Start of Change 1&gt;</w:t>
      </w:r>
    </w:p>
    <w:p w14:paraId="18885F12" w14:textId="77777777" w:rsidR="004E0087" w:rsidRPr="00F674D5" w:rsidRDefault="004E0087" w:rsidP="004E0087">
      <w:pPr>
        <w:pStyle w:val="30"/>
      </w:pPr>
      <w:r>
        <w:t>9.9</w:t>
      </w:r>
      <w:r w:rsidRPr="002D08F8">
        <w:t>.1</w:t>
      </w:r>
      <w:r w:rsidRPr="00F674D5">
        <w:tab/>
      </w:r>
      <w:r w:rsidRPr="002D08F8">
        <w:t>Introduction</w:t>
      </w:r>
    </w:p>
    <w:p w14:paraId="42B3F035" w14:textId="77777777" w:rsidR="004E0087" w:rsidRDefault="004E0087" w:rsidP="004E0087">
      <w:pPr>
        <w:rPr>
          <w:lang w:eastAsia="zh-CN"/>
        </w:rPr>
      </w:pPr>
      <w:r>
        <w:t xml:space="preserve">This clause contains requirements for UE capable of performing NR positioning measurements </w:t>
      </w:r>
      <w:r>
        <w:rPr>
          <w:rFonts w:cs="v4.2.0"/>
          <w:lang w:eastAsia="ko-KR"/>
        </w:rPr>
        <w:t>defined in TS 38.215 [4]</w:t>
      </w:r>
      <w:r>
        <w:t>, including RSTD, PRS-RSRP, UE Rx-</w:t>
      </w:r>
      <w:proofErr w:type="spellStart"/>
      <w:r>
        <w:t>Tx</w:t>
      </w:r>
      <w:proofErr w:type="spellEnd"/>
      <w:r>
        <w:t xml:space="preserve"> time difference, and </w:t>
      </w:r>
      <w:r>
        <w:rPr>
          <w:lang w:eastAsia="zh-CN"/>
        </w:rPr>
        <w:t>NR E-CID measurements.</w:t>
      </w:r>
    </w:p>
    <w:p w14:paraId="0C1303B7" w14:textId="77777777" w:rsidR="004E0087" w:rsidRDefault="004E0087" w:rsidP="004E0087">
      <w:r>
        <w:t>For RSTD, PRS-RSRP and UE Rx-</w:t>
      </w:r>
      <w:proofErr w:type="spellStart"/>
      <w:r>
        <w:t>Tx</w:t>
      </w:r>
      <w:proofErr w:type="spellEnd"/>
      <w:r>
        <w:t xml:space="preserve"> time difference measurements, the requirements in clauses 9.9.2, 9.9.3 and 9.9.4 apply provided:</w:t>
      </w:r>
    </w:p>
    <w:p w14:paraId="50822A84" w14:textId="77777777" w:rsidR="004E0087" w:rsidRPr="002B4D79" w:rsidRDefault="004E0087" w:rsidP="004E0087">
      <w:pPr>
        <w:ind w:left="568" w:hanging="284"/>
        <w:rPr>
          <w:rFonts w:eastAsia="Times New Roman"/>
          <w:lang w:val="fr-FR"/>
        </w:rPr>
      </w:pPr>
      <w:r w:rsidRPr="002B4D79">
        <w:rPr>
          <w:rFonts w:ascii="CG Times (WN)" w:eastAsia="Times New Roman" w:hAnsi="CG Times (WN)"/>
          <w:lang w:val="fr-FR"/>
        </w:rPr>
        <w:t>-</w:t>
      </w:r>
      <w:r w:rsidRPr="002B4D79">
        <w:rPr>
          <w:rFonts w:ascii="CG Times (WN)" w:eastAsia="Times New Roman" w:hAnsi="CG Times (WN)"/>
          <w:lang w:val="fr-FR"/>
        </w:rPr>
        <w:tab/>
      </w:r>
      <w:r w:rsidRPr="002B4D79">
        <w:rPr>
          <w:rFonts w:eastAsia="Times New Roman"/>
          <w:lang w:val="fr-FR"/>
        </w:rPr>
        <w:t>UE is configured with per-UE measurement gaps</w:t>
      </w:r>
    </w:p>
    <w:p w14:paraId="2CA5FC25" w14:textId="77777777" w:rsidR="004E0087" w:rsidRDefault="004E0087" w:rsidP="004E0087">
      <w:pPr>
        <w:pStyle w:val="B10"/>
      </w:pPr>
      <w:r>
        <w:rPr>
          <w:rFonts w:hint="eastAsia"/>
          <w:lang w:eastAsia="zh-CN"/>
        </w:rPr>
        <w:t>-</w:t>
      </w:r>
      <w:r>
        <w:rPr>
          <w:lang w:eastAsia="zh-CN"/>
        </w:rPr>
        <w:tab/>
      </w:r>
      <w:r>
        <w:t>No active BWP switching occurs during the measurement gaps for PRS measurement, and</w:t>
      </w:r>
    </w:p>
    <w:p w14:paraId="76C6EA62" w14:textId="77777777" w:rsidR="004E0087" w:rsidRDefault="004E0087" w:rsidP="004E0087">
      <w:r>
        <w:t>All measurement requirements specified in clause 9.9.2, 9.9.3 and 9.9.4 shall apply without DRX as well as for any DRX configuration specified in TS 38.331 [2].</w:t>
      </w:r>
    </w:p>
    <w:p w14:paraId="481AB4BA" w14:textId="77777777" w:rsidR="004E0087" w:rsidRDefault="004E0087" w:rsidP="004E0087">
      <w:pPr>
        <w:rPr>
          <w:rFonts w:cs="v4.2.0"/>
          <w:lang w:eastAsia="ko-KR"/>
        </w:rPr>
      </w:pPr>
      <w:r>
        <w:rPr>
          <w:rFonts w:cs="v4.2.0"/>
          <w:lang w:eastAsia="ko-KR"/>
        </w:rPr>
        <w:t>UE is not required to perform additional SSB measurement for the SSB configured as QCL source of PRS resources.</w:t>
      </w:r>
    </w:p>
    <w:p w14:paraId="4394189D" w14:textId="77777777" w:rsidR="004E0087" w:rsidRDefault="004E0087" w:rsidP="004E0087">
      <w:pPr>
        <w:rPr>
          <w:rFonts w:cs="v4.2.0"/>
          <w:lang w:eastAsia="ko-KR"/>
        </w:rPr>
      </w:pPr>
      <w:r>
        <w:rPr>
          <w:rFonts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23811F18" w14:textId="00463096" w:rsidR="004E0087" w:rsidRPr="002B4D79" w:rsidRDefault="004E0087" w:rsidP="004E0087">
      <w:pPr>
        <w:rPr>
          <w:rFonts w:cs="v4.2.0"/>
          <w:lang w:eastAsia="ko-KR"/>
        </w:rPr>
      </w:pPr>
      <w:r w:rsidRPr="002B4D79">
        <w:rPr>
          <w:rFonts w:cs="v4.2.0"/>
          <w:lang w:eastAsia="ko-KR"/>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w:t>
      </w:r>
      <w:ins w:id="6" w:author="Huawei" w:date="2021-07-22T15:33:00Z">
        <w:r>
          <w:rPr>
            <w:rFonts w:cs="v4.2.0"/>
            <w:lang w:eastAsia="ko-KR"/>
          </w:rPr>
          <w:t xml:space="preserve">taking into account </w:t>
        </w:r>
        <w:proofErr w:type="spellStart"/>
        <w:r w:rsidRPr="00D37587">
          <w:rPr>
            <w:bCs/>
            <w:i/>
            <w:iCs/>
            <w:lang w:eastAsia="zh-CN"/>
          </w:rPr>
          <w:t>nr</w:t>
        </w:r>
        <w:proofErr w:type="spellEnd"/>
        <w:r w:rsidRPr="00D37587">
          <w:rPr>
            <w:bCs/>
            <w:i/>
            <w:iCs/>
            <w:lang w:eastAsia="zh-CN"/>
          </w:rPr>
          <w:t>-DL-PRS-</w:t>
        </w:r>
        <w:proofErr w:type="spellStart"/>
        <w:r w:rsidRPr="00D37587">
          <w:rPr>
            <w:bCs/>
            <w:i/>
            <w:iCs/>
            <w:lang w:eastAsia="zh-CN"/>
          </w:rPr>
          <w:t>ExpectedRSTD</w:t>
        </w:r>
        <w:proofErr w:type="spellEnd"/>
        <w:r w:rsidRPr="00D37587">
          <w:rPr>
            <w:bCs/>
            <w:i/>
            <w:iCs/>
            <w:lang w:eastAsia="zh-CN"/>
          </w:rPr>
          <w:t>-Uncertainty</w:t>
        </w:r>
        <w:r w:rsidRPr="00D37587">
          <w:rPr>
            <w:bCs/>
            <w:iCs/>
            <w:lang w:eastAsia="zh-CN"/>
          </w:rPr>
          <w:t xml:space="preserve"> and </w:t>
        </w:r>
        <w:proofErr w:type="spellStart"/>
        <w:r w:rsidRPr="00D37587">
          <w:rPr>
            <w:bCs/>
            <w:i/>
            <w:iCs/>
            <w:lang w:eastAsia="zh-CN"/>
          </w:rPr>
          <w:t>nr</w:t>
        </w:r>
        <w:proofErr w:type="spellEnd"/>
        <w:r w:rsidRPr="00D37587">
          <w:rPr>
            <w:bCs/>
            <w:i/>
            <w:iCs/>
            <w:lang w:eastAsia="zh-CN"/>
          </w:rPr>
          <w:t>-DL-PRS-</w:t>
        </w:r>
        <w:proofErr w:type="spellStart"/>
        <w:r w:rsidRPr="00D37587">
          <w:rPr>
            <w:bCs/>
            <w:i/>
            <w:iCs/>
            <w:lang w:eastAsia="zh-CN"/>
          </w:rPr>
          <w:t>ExpectedRSTD</w:t>
        </w:r>
      </w:ins>
      <w:proofErr w:type="spellEnd"/>
      <w:r w:rsidRPr="002B4D79">
        <w:rPr>
          <w:rFonts w:cs="v4.2.0"/>
          <w:lang w:eastAsia="ko-KR"/>
        </w:rPr>
        <w:t xml:space="preserve"> is fully covered by the MGL excluding RF switching time, where the minimum number is given in the accuracy requirements in clause 10.1.23, 10.1.24 and 10.1.25 for </w:t>
      </w:r>
      <w:r w:rsidRPr="002B4D79">
        <w:t>RSTD, PRS-RSRP and UE Rx-</w:t>
      </w:r>
      <w:proofErr w:type="spellStart"/>
      <w:r w:rsidRPr="002B4D79">
        <w:t>Tx</w:t>
      </w:r>
      <w:proofErr w:type="spellEnd"/>
      <w:r w:rsidRPr="002B4D79">
        <w:t xml:space="preserve"> time difference</w:t>
      </w:r>
      <w:r w:rsidRPr="002B4D79">
        <w:rPr>
          <w:rFonts w:cs="v4.2.0"/>
          <w:lang w:eastAsia="ko-KR"/>
        </w:rPr>
        <w:t>, respectively.</w:t>
      </w:r>
    </w:p>
    <w:p w14:paraId="2B92B050" w14:textId="77777777" w:rsidR="004E0087" w:rsidRDefault="004E0087" w:rsidP="004E0087">
      <w:pPr>
        <w:rPr>
          <w:noProof/>
          <w:lang w:eastAsia="zh-CN"/>
        </w:rPr>
      </w:pPr>
      <w:r w:rsidRPr="008C7D48">
        <w:rPr>
          <w:noProof/>
          <w:lang w:eastAsia="zh-CN"/>
        </w:rPr>
        <w:t>When UE is configured with measurement for more than one positioning requests, the measurement period for each request may be longer than measurement period when UE is configured with measurement for single positioning request</w:t>
      </w:r>
      <w:r>
        <w:rPr>
          <w:noProof/>
          <w:lang w:eastAsia="zh-CN"/>
        </w:rPr>
        <w:t>.</w:t>
      </w:r>
    </w:p>
    <w:p w14:paraId="30CEDDD0" w14:textId="77777777" w:rsidR="004E0087" w:rsidRPr="004E0087" w:rsidRDefault="004E0087" w:rsidP="004E0087">
      <w:pPr>
        <w:rPr>
          <w:rFonts w:eastAsia="宋体"/>
          <w:noProof/>
          <w:highlight w:val="yellow"/>
          <w:lang w:eastAsia="zh-CN"/>
        </w:rPr>
      </w:pPr>
    </w:p>
    <w:p w14:paraId="69D7070B" w14:textId="77777777" w:rsidR="00C20C46" w:rsidRDefault="00C20C46" w:rsidP="00C20C46">
      <w:pPr>
        <w:pStyle w:val="30"/>
      </w:pPr>
      <w:r>
        <w:t>9.9</w:t>
      </w:r>
      <w:r w:rsidRPr="002D08F8">
        <w:t>.2</w:t>
      </w:r>
      <w:r w:rsidRPr="00F674D5">
        <w:tab/>
        <w:t>RSTD measurements</w:t>
      </w:r>
    </w:p>
    <w:p w14:paraId="79360E21" w14:textId="77777777" w:rsidR="00C20C46" w:rsidRPr="00E02EB9" w:rsidRDefault="00C20C46" w:rsidP="00C20C46">
      <w:pPr>
        <w:pStyle w:val="40"/>
        <w:rPr>
          <w:lang w:eastAsia="en-GB"/>
        </w:rPr>
      </w:pPr>
      <w:bookmarkStart w:id="7" w:name="_Toc383690856"/>
      <w:r w:rsidRPr="00E02EB9">
        <w:rPr>
          <w:lang w:eastAsia="zh-CN"/>
        </w:rPr>
        <w:t>9.9.2.1</w:t>
      </w:r>
      <w:r w:rsidRPr="00E02EB9">
        <w:tab/>
        <w:t>Introduction</w:t>
      </w:r>
      <w:bookmarkEnd w:id="7"/>
    </w:p>
    <w:p w14:paraId="29C8FFBA" w14:textId="77777777" w:rsidR="00C20C46" w:rsidRPr="00E02EB9" w:rsidRDefault="00C20C46" w:rsidP="00C20C46">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w:t>
      </w:r>
      <w:proofErr w:type="spellStart"/>
      <w:r w:rsidRPr="00E02EB9">
        <w:rPr>
          <w:i/>
        </w:rPr>
        <w:t>Request</w:t>
      </w:r>
      <w:r w:rsidRPr="00E02EB9">
        <w:rPr>
          <w:i/>
          <w:noProof/>
        </w:rPr>
        <w:t>LocationInformation</w:t>
      </w:r>
      <w:proofErr w:type="spellEnd"/>
      <w:r w:rsidRPr="00E02EB9">
        <w:rPr>
          <w:noProof/>
        </w:rPr>
        <w:t xml:space="preserve"> </w:t>
      </w:r>
      <w:r w:rsidRPr="00E02EB9">
        <w:t xml:space="preserve">message from LMF via LPP [34] requesting the UE to </w:t>
      </w:r>
      <w:r>
        <w:t xml:space="preserve">measure and </w:t>
      </w:r>
      <w:r w:rsidRPr="00E02EB9">
        <w:t xml:space="preserve">report </w:t>
      </w:r>
      <w:r w:rsidRPr="00E02EB9">
        <w:rPr>
          <w:lang w:eastAsia="zh-CN"/>
        </w:rPr>
        <w:t>DL RSTD measurements defined in TS 38.215 [4].</w:t>
      </w:r>
    </w:p>
    <w:p w14:paraId="1F07403D" w14:textId="77777777" w:rsidR="00C20C46" w:rsidRPr="00E02EB9" w:rsidRDefault="00C20C46" w:rsidP="00C20C46">
      <w:pPr>
        <w:pStyle w:val="40"/>
        <w:rPr>
          <w:lang w:eastAsia="zh-CN"/>
        </w:rPr>
      </w:pPr>
      <w:r w:rsidRPr="00E02EB9">
        <w:rPr>
          <w:lang w:eastAsia="zh-CN"/>
        </w:rPr>
        <w:t>9.9.2.2</w:t>
      </w:r>
      <w:r>
        <w:rPr>
          <w:lang w:eastAsia="zh-CN"/>
        </w:rPr>
        <w:tab/>
      </w:r>
      <w:r w:rsidRPr="00E02EB9">
        <w:rPr>
          <w:lang w:eastAsia="zh-CN"/>
        </w:rPr>
        <w:t>Requirements Applicability</w:t>
      </w:r>
    </w:p>
    <w:p w14:paraId="74382A71" w14:textId="77777777" w:rsidR="00C20C46" w:rsidRPr="00E02EB9" w:rsidRDefault="00C20C46" w:rsidP="00C20C46">
      <w:r w:rsidRPr="00E02EB9">
        <w:t>The requirements in clause 9.9.2 apply</w:t>
      </w:r>
      <w:r>
        <w:t xml:space="preserve"> for periodic and triggered RSTD measurements</w:t>
      </w:r>
      <w:r w:rsidRPr="00E02EB9">
        <w:t>, provided:</w:t>
      </w:r>
    </w:p>
    <w:p w14:paraId="29C1196D" w14:textId="77777777" w:rsidR="00C20C46" w:rsidRPr="00E02EB9" w:rsidRDefault="00C20C46" w:rsidP="00C20C46">
      <w:pPr>
        <w:pStyle w:val="B10"/>
      </w:pPr>
      <w:r w:rsidRPr="00E02EB9">
        <w:t>-</w:t>
      </w:r>
      <w:r w:rsidRPr="00E02EB9">
        <w:tab/>
        <w:t>PRS-RSTD related side conditions given in clause 10.1.23 for FR1 and FR2 are fulfilled, for a corresponding Band.</w:t>
      </w:r>
    </w:p>
    <w:p w14:paraId="6FF9457C" w14:textId="77777777" w:rsidR="00C20C46" w:rsidRPr="00F64187" w:rsidRDefault="00C20C46" w:rsidP="00C20C46">
      <w:pPr>
        <w:pStyle w:val="40"/>
        <w:rPr>
          <w:lang w:eastAsia="zh-CN"/>
        </w:rPr>
      </w:pPr>
      <w:r w:rsidRPr="00F64187">
        <w:rPr>
          <w:lang w:eastAsia="zh-CN"/>
        </w:rPr>
        <w:t>9.9.2.3</w:t>
      </w:r>
      <w:r>
        <w:rPr>
          <w:lang w:eastAsia="zh-CN"/>
        </w:rPr>
        <w:tab/>
      </w:r>
      <w:r w:rsidRPr="00F64187">
        <w:rPr>
          <w:lang w:eastAsia="zh-CN"/>
        </w:rPr>
        <w:t>Measurement Capability</w:t>
      </w:r>
    </w:p>
    <w:p w14:paraId="48EB8C8C" w14:textId="76E9DB8B" w:rsidR="00C20C46" w:rsidRPr="00C20C46" w:rsidRDefault="00C20C46" w:rsidP="00C20C46">
      <w:pPr>
        <w:pStyle w:val="B10"/>
        <w:ind w:left="0" w:firstLine="0"/>
        <w:rPr>
          <w:rFonts w:cs="v4.2.0"/>
        </w:rPr>
      </w:pPr>
      <w:r w:rsidRPr="00F64187">
        <w:rPr>
          <w:rFonts w:cs="v4.2.0"/>
        </w:rPr>
        <w:t xml:space="preserve">UE PRS RSTD </w:t>
      </w:r>
      <w:r w:rsidRPr="00F81BEB">
        <w:rPr>
          <w:rFonts w:cs="v4.2.0"/>
        </w:rPr>
        <w:t xml:space="preserve">measurement capability is as indicated by the UE </w:t>
      </w:r>
      <w:r w:rsidRPr="00F81BEB">
        <w:rPr>
          <w:lang w:eastAsia="zh-CN"/>
        </w:rPr>
        <w:t xml:space="preserve">in </w:t>
      </w:r>
      <w:r w:rsidRPr="00F81BEB">
        <w:rPr>
          <w:i/>
          <w:iCs/>
          <w:lang w:eastAsia="zh-CN"/>
        </w:rPr>
        <w:t>NR-DL-TDOA-</w:t>
      </w:r>
      <w:proofErr w:type="spellStart"/>
      <w:r w:rsidRPr="00F81BEB">
        <w:rPr>
          <w:i/>
          <w:iCs/>
          <w:lang w:eastAsia="zh-CN"/>
        </w:rPr>
        <w:t>ProvideCapabilities</w:t>
      </w:r>
      <w:proofErr w:type="spellEnd"/>
      <w:r w:rsidRPr="00F81BEB">
        <w:rPr>
          <w:lang w:eastAsia="zh-CN"/>
        </w:rPr>
        <w:t xml:space="preserve">, </w:t>
      </w:r>
      <w:r w:rsidRPr="00F81BEB">
        <w:rPr>
          <w:rFonts w:cs="v4.2.0"/>
        </w:rPr>
        <w:t>according to TS 37.355[34].</w:t>
      </w:r>
      <w:r>
        <w:rPr>
          <w:rFonts w:cs="v4.2.0"/>
        </w:rPr>
        <w:t xml:space="preserve"> </w:t>
      </w:r>
    </w:p>
    <w:p w14:paraId="0F7BC349" w14:textId="77777777" w:rsidR="00C20C46" w:rsidRPr="00F64187" w:rsidRDefault="00C20C46" w:rsidP="00C20C46">
      <w:pPr>
        <w:pStyle w:val="40"/>
        <w:rPr>
          <w:lang w:eastAsia="zh-CN"/>
        </w:rPr>
      </w:pPr>
      <w:r w:rsidRPr="00F64187">
        <w:rPr>
          <w:lang w:eastAsia="zh-CN"/>
        </w:rPr>
        <w:t>9.9.2.4</w:t>
      </w:r>
      <w:r w:rsidRPr="00F64187">
        <w:rPr>
          <w:lang w:eastAsia="zh-CN"/>
        </w:rPr>
        <w:tab/>
        <w:t>Measurement Reporting Requirements</w:t>
      </w:r>
    </w:p>
    <w:p w14:paraId="19FF74A1" w14:textId="77777777" w:rsidR="00C20C46" w:rsidRPr="002B4D79" w:rsidRDefault="00C20C46" w:rsidP="00C20C46">
      <w:pPr>
        <w:rPr>
          <w:lang w:eastAsia="zh-CN"/>
        </w:rPr>
      </w:pPr>
      <w:r w:rsidRPr="002B4D79">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sidRPr="002B4D79">
        <w:rPr>
          <w:lang w:eastAsia="zh-CN"/>
        </w:rPr>
        <w:t xml:space="preserve"> </w:t>
      </w:r>
      <w:r w:rsidRPr="002B4D79">
        <w:t>This measurement reporting delay excludes a delay uncertainty resulted when inserting the measurement report to the TTI of the uplink DCCH. The delay uncertainty is: 2 x TTI</w:t>
      </w:r>
      <w:r w:rsidRPr="002B4D79">
        <w:rPr>
          <w:vertAlign w:val="subscript"/>
        </w:rPr>
        <w:t>DCCH</w:t>
      </w:r>
      <w:r w:rsidRPr="002B4D79">
        <w:t xml:space="preserve"> where TTI</w:t>
      </w:r>
      <w:r w:rsidRPr="002B4D79">
        <w:rPr>
          <w:vertAlign w:val="subscript"/>
        </w:rPr>
        <w:t>DCCH</w:t>
      </w:r>
      <w:r w:rsidRPr="002B4D79">
        <w:t xml:space="preserve"> is the duration of </w:t>
      </w:r>
      <w:proofErr w:type="spellStart"/>
      <w:r w:rsidRPr="002B4D79">
        <w:t>subframe</w:t>
      </w:r>
      <w:proofErr w:type="spellEnd"/>
      <w:r w:rsidRPr="002B4D79">
        <w:t xml:space="preserve"> or slot or </w:t>
      </w:r>
      <w:proofErr w:type="spellStart"/>
      <w:r w:rsidRPr="002B4D79">
        <w:t>subslot</w:t>
      </w:r>
      <w:proofErr w:type="spellEnd"/>
      <w:r w:rsidRPr="002B4D79">
        <w:t xml:space="preserve"> when the measurement report is transmitted on the PUSCH with </w:t>
      </w:r>
      <w:proofErr w:type="spellStart"/>
      <w:r w:rsidRPr="002B4D79">
        <w:t>subframe</w:t>
      </w:r>
      <w:proofErr w:type="spellEnd"/>
      <w:r w:rsidRPr="002B4D79">
        <w:t xml:space="preserve"> or slot or </w:t>
      </w:r>
      <w:proofErr w:type="spellStart"/>
      <w:r w:rsidRPr="002B4D79">
        <w:t>subslot</w:t>
      </w:r>
      <w:proofErr w:type="spellEnd"/>
      <w:r w:rsidRPr="002B4D79">
        <w:t xml:space="preserve"> duration</w:t>
      </w:r>
      <w:r w:rsidRPr="002B4D79">
        <w:rPr>
          <w:lang w:eastAsia="zh-CN"/>
        </w:rPr>
        <w:t>. This measurement reporting delay excludes any delay caused by no UL resources for UE to send the measurement report.</w:t>
      </w:r>
    </w:p>
    <w:p w14:paraId="782A054C" w14:textId="77777777" w:rsidR="00C20C46" w:rsidRDefault="00C20C46" w:rsidP="00C20C46">
      <w:pPr>
        <w:rPr>
          <w:lang w:eastAsia="zh-CN"/>
        </w:rPr>
      </w:pPr>
      <w:r w:rsidRPr="00F64187">
        <w:rPr>
          <w:lang w:eastAsia="zh-CN"/>
        </w:rPr>
        <w:lastRenderedPageBreak/>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p>
    <w:p w14:paraId="7F1A3961" w14:textId="77777777" w:rsidR="00C20C46" w:rsidRPr="002B4D79" w:rsidRDefault="00C20C46" w:rsidP="00C20C46">
      <w:r w:rsidRPr="002B4D79">
        <w:t>The RSTD measurements performed and reported according to this section shall meet the RSTD measurement accuracy requirements in clause 10.1.23, for each measured DL PRS resource.</w:t>
      </w:r>
    </w:p>
    <w:p w14:paraId="2C183959" w14:textId="77777777" w:rsidR="00C20C46" w:rsidDel="003D3322" w:rsidRDefault="00C20C46" w:rsidP="00C20C46">
      <w:pPr>
        <w:pStyle w:val="5"/>
      </w:pPr>
      <w:r w:rsidDel="003D3322">
        <w:t>9.9.2.4.1</w:t>
      </w:r>
      <w:r w:rsidDel="003D3322">
        <w:tab/>
      </w:r>
      <w:r>
        <w:t>Void</w:t>
      </w:r>
    </w:p>
    <w:p w14:paraId="385CCF98" w14:textId="77777777" w:rsidR="00C20C46" w:rsidDel="003D3322" w:rsidRDefault="00C20C46" w:rsidP="00C20C46">
      <w:pPr>
        <w:pStyle w:val="5"/>
      </w:pPr>
      <w:r w:rsidDel="003D3322">
        <w:t>9.9.2.4.2</w:t>
      </w:r>
      <w:r w:rsidDel="003D3322">
        <w:tab/>
      </w:r>
      <w:r>
        <w:t>Void</w:t>
      </w:r>
    </w:p>
    <w:p w14:paraId="5B94BFE7" w14:textId="77777777" w:rsidR="00C20C46" w:rsidDel="003D3322" w:rsidRDefault="00C20C46" w:rsidP="00C20C46">
      <w:pPr>
        <w:pStyle w:val="5"/>
      </w:pPr>
      <w:r w:rsidDel="003D3322">
        <w:t>9.9.2.4.3</w:t>
      </w:r>
      <w:r w:rsidDel="003D3322">
        <w:tab/>
      </w:r>
      <w:r>
        <w:t>Void</w:t>
      </w:r>
    </w:p>
    <w:p w14:paraId="7492D7E8" w14:textId="77777777" w:rsidR="00C20C46" w:rsidRPr="0001499C" w:rsidRDefault="00C20C46" w:rsidP="00C20C46">
      <w:pPr>
        <w:pStyle w:val="40"/>
        <w:rPr>
          <w:lang w:eastAsia="zh-CN"/>
        </w:rPr>
      </w:pPr>
      <w:r w:rsidRPr="0001499C">
        <w:t>9.9.2.5</w:t>
      </w:r>
      <w:r w:rsidRPr="0001499C">
        <w:tab/>
        <w:t>Measurements Period Requireme</w:t>
      </w:r>
      <w:r w:rsidRPr="0001499C">
        <w:rPr>
          <w:lang w:eastAsia="zh-CN"/>
        </w:rPr>
        <w:t>nts</w:t>
      </w:r>
    </w:p>
    <w:p w14:paraId="4071DB10" w14:textId="77777777" w:rsidR="00C20C46" w:rsidRPr="00F64187" w:rsidRDefault="00C20C46" w:rsidP="00C20C46">
      <w:r w:rsidRPr="002B4D79">
        <w:rPr>
          <w:lang w:eastAsia="zh-CN"/>
        </w:rPr>
        <w:t xml:space="preserve">When physical layer receives last of </w:t>
      </w:r>
      <w:r w:rsidRPr="002B4D79">
        <w:rPr>
          <w:i/>
        </w:rPr>
        <w:t>NR-TDOA-</w:t>
      </w:r>
      <w:proofErr w:type="spellStart"/>
      <w:r w:rsidRPr="002B4D79">
        <w:rPr>
          <w:i/>
        </w:rPr>
        <w:t>Provide</w:t>
      </w:r>
      <w:r w:rsidRPr="002B4D79">
        <w:rPr>
          <w:i/>
          <w:noProof/>
        </w:rPr>
        <w:t>AssistanceData</w:t>
      </w:r>
      <w:proofErr w:type="spellEnd"/>
      <w:r w:rsidRPr="002B4D79">
        <w:t xml:space="preserve"> message and </w:t>
      </w:r>
      <w:r w:rsidRPr="002B4D79">
        <w:rPr>
          <w:i/>
        </w:rPr>
        <w:t>NR-TDOA-</w:t>
      </w:r>
      <w:proofErr w:type="spellStart"/>
      <w:r w:rsidRPr="002B4D79">
        <w:rPr>
          <w:i/>
        </w:rPr>
        <w:t>Request</w:t>
      </w:r>
      <w:r w:rsidRPr="002B4D79">
        <w:rPr>
          <w:i/>
          <w:noProof/>
        </w:rPr>
        <w:t>LocationInformation</w:t>
      </w:r>
      <w:proofErr w:type="spellEnd"/>
      <w:r w:rsidRPr="002B4D79">
        <w:rPr>
          <w:i/>
        </w:rPr>
        <w:t xml:space="preserve"> </w:t>
      </w:r>
      <w:r w:rsidRPr="002B4D79">
        <w:rPr>
          <w:iCs/>
        </w:rPr>
        <w:t>message from LMF via LPP [34]</w:t>
      </w:r>
      <w:r w:rsidRPr="002B4D79">
        <w:rPr>
          <w:i/>
        </w:rPr>
        <w:t xml:space="preserve">, </w:t>
      </w:r>
      <w:r w:rsidRPr="002B4D79">
        <w:rPr>
          <w:iCs/>
        </w:rPr>
        <w:t>the UE shall be able to measure multiple (</w:t>
      </w:r>
      <w:r w:rsidRPr="002B4D79">
        <w:rPr>
          <w:rFonts w:cs="Arial"/>
        </w:rPr>
        <w:t>up to the UE capability specified in Clause 9.9.2.3</w:t>
      </w:r>
      <w:r w:rsidRPr="002B4D79">
        <w:rPr>
          <w:iCs/>
        </w:rPr>
        <w:t xml:space="preserve">) DL RSTD measurements, defined </w:t>
      </w:r>
      <w:r w:rsidRPr="002B4D79">
        <w:t xml:space="preserve">in TS 38.215 [4], </w:t>
      </w:r>
      <w:r w:rsidRPr="002B4D79">
        <w:rPr>
          <w:lang w:eastAsia="zh-CN"/>
        </w:rPr>
        <w:t>during</w:t>
      </w:r>
      <w:r w:rsidRPr="002B4D79">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t xml:space="preserve"> defined as</w:t>
      </w:r>
      <w:r>
        <w:t>:</w:t>
      </w:r>
    </w:p>
    <w:p w14:paraId="6AEDD159" w14:textId="77777777" w:rsidR="00C20C46" w:rsidRPr="00F64187" w:rsidRDefault="00C20C46" w:rsidP="00C20C46">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408529AF" w14:textId="77777777" w:rsidR="00C20C46" w:rsidRDefault="00C20C46" w:rsidP="00C20C46">
      <w:pPr>
        <w:rPr>
          <w:lang w:eastAsia="zh-CN"/>
        </w:rPr>
      </w:pPr>
      <w:proofErr w:type="gramStart"/>
      <w:r>
        <w:rPr>
          <w:lang w:eastAsia="zh-CN"/>
        </w:rPr>
        <w:t>W</w:t>
      </w:r>
      <w:r w:rsidRPr="00F64187">
        <w:rPr>
          <w:lang w:eastAsia="zh-CN"/>
        </w:rPr>
        <w:t xml:space="preserve">here </w:t>
      </w:r>
      <w:r>
        <w:rPr>
          <w:lang w:eastAsia="zh-CN"/>
        </w:rPr>
        <w:t>,</w:t>
      </w:r>
      <w:proofErr w:type="gramEnd"/>
    </w:p>
    <w:p w14:paraId="4F9CFD35" w14:textId="77777777" w:rsidR="00C20C46" w:rsidRPr="00F64187" w:rsidRDefault="00C20C46" w:rsidP="00C20C46">
      <w:pPr>
        <w:pStyle w:val="B10"/>
        <w:rPr>
          <w:lang w:eastAsia="zh-CN"/>
        </w:rPr>
      </w:pPr>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p>
    <w:p w14:paraId="54AAC3E7" w14:textId="77777777" w:rsidR="00C20C46" w:rsidRDefault="00C20C46" w:rsidP="00C20C46">
      <w:pPr>
        <w:pStyle w:val="B10"/>
        <w:rPr>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p>
    <w:p w14:paraId="362A531B" w14:textId="77777777" w:rsidR="00C20C46" w:rsidRPr="00E6635C" w:rsidRDefault="00C20C46" w:rsidP="00C20C46">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10C2F2A7" w14:textId="77777777" w:rsidR="00C20C46" w:rsidRDefault="00495BD6" w:rsidP="00C20C46">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20C46" w:rsidRPr="00F64187">
        <w:t xml:space="preserve"> </w:t>
      </w:r>
      <w:proofErr w:type="gramStart"/>
      <w:r w:rsidR="00C20C46" w:rsidRPr="00F64187">
        <w:t>is</w:t>
      </w:r>
      <w:proofErr w:type="gramEnd"/>
      <w:r w:rsidR="00C20C46" w:rsidRPr="00F64187">
        <w:t xml:space="preserve"> the measurement period for PRS RSTD measurement in</w:t>
      </w:r>
      <w:r w:rsidR="00C20C46">
        <w:t xml:space="preserve"> </w:t>
      </w:r>
      <w:r w:rsidR="00C20C46">
        <w:rPr>
          <w:rFonts w:hint="eastAsia"/>
          <w:lang w:eastAsia="zh-CN"/>
        </w:rPr>
        <w:t>positioning</w:t>
      </w:r>
      <w:r w:rsidR="00C20C46" w:rsidRPr="00F64187">
        <w:rPr>
          <w:lang w:eastAsia="zh-CN"/>
        </w:rPr>
        <w:t xml:space="preserve"> frequency layer</w:t>
      </w:r>
      <w:r w:rsidR="00C20C46" w:rsidRPr="00F64187">
        <w:t xml:space="preserve"> </w:t>
      </w:r>
      <w:r w:rsidR="00C20C46" w:rsidRPr="009D547B">
        <w:rPr>
          <w:i/>
          <w:iCs/>
        </w:rPr>
        <w:t>i</w:t>
      </w:r>
      <w:r w:rsidR="00C20C46">
        <w:t xml:space="preserve"> </w:t>
      </w:r>
      <w:r w:rsidR="00C20C46" w:rsidRPr="00F64187">
        <w:t>as specified below</w:t>
      </w:r>
      <w:r w:rsidR="00C20C46">
        <w:t>:</w:t>
      </w:r>
    </w:p>
    <w:p w14:paraId="21E39ADB" w14:textId="77777777" w:rsidR="00C20C46" w:rsidRPr="002B4D79" w:rsidRDefault="00C20C46" w:rsidP="00C20C46">
      <w:pPr>
        <w:keepLines/>
        <w:tabs>
          <w:tab w:val="center" w:pos="4536"/>
          <w:tab w:val="right" w:pos="9072"/>
        </w:tabs>
        <w:rPr>
          <w:noProof/>
          <w:lang w:eastAsia="zh-CN"/>
        </w:rPr>
      </w:pPr>
      <w:r w:rsidRPr="002B4D79">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Pr="002B4D79">
        <w:rPr>
          <w:noProof/>
        </w:rPr>
        <w:t xml:space="preserve"> ,</w:t>
      </w:r>
    </w:p>
    <w:p w14:paraId="33B88127" w14:textId="77777777" w:rsidR="00C20C46" w:rsidRPr="002B4D79" w:rsidRDefault="00C20C46" w:rsidP="00C20C46">
      <w:pPr>
        <w:rPr>
          <w:rFonts w:cs="v4.2.0"/>
          <w:lang w:eastAsia="zh-CN"/>
        </w:rPr>
      </w:pPr>
      <w:proofErr w:type="gramStart"/>
      <w:r w:rsidRPr="002B4D79">
        <w:rPr>
          <w:rFonts w:eastAsia="MS Mincho" w:cs="v4.2.0"/>
        </w:rPr>
        <w:t>where</w:t>
      </w:r>
      <w:proofErr w:type="gramEnd"/>
      <w:r w:rsidRPr="002B4D79">
        <w:rPr>
          <w:rFonts w:eastAsia="MS Mincho" w:cs="v4.2.0"/>
        </w:rPr>
        <w:t xml:space="preserve">: </w:t>
      </w:r>
    </w:p>
    <w:p w14:paraId="483F747B" w14:textId="77777777" w:rsidR="00C20C46" w:rsidRPr="00F64187" w:rsidRDefault="00C20C46" w:rsidP="00C20C46">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w:t>
      </w:r>
      <w:proofErr w:type="gramStart"/>
      <w:r w:rsidRPr="00F64187">
        <w:t>is</w:t>
      </w:r>
      <w:proofErr w:type="gramEnd"/>
      <w:r w:rsidRPr="00F64187">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45647F2E" w14:textId="77777777" w:rsidR="00C20C46" w:rsidRDefault="00C20C46" w:rsidP="00C20C46">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w:t>
      </w:r>
      <w:proofErr w:type="gramStart"/>
      <w:r w:rsidRPr="00F64187">
        <w:t>is</w:t>
      </w:r>
      <w:proofErr w:type="gramEnd"/>
      <w:r w:rsidRPr="00F64187">
        <w:t xml:space="preserve">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3B6FE226" w14:textId="77777777" w:rsidR="00C20C46" w:rsidRDefault="00495BD6" w:rsidP="00C20C46">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C20C46" w:rsidRPr="006D6473">
        <w:t xml:space="preserve"> </w:t>
      </w:r>
      <w:proofErr w:type="gramStart"/>
      <w:r w:rsidR="00C20C46" w:rsidRPr="006D6473">
        <w:t>is</w:t>
      </w:r>
      <w:proofErr w:type="gramEnd"/>
      <w:r w:rsidR="00C20C46" w:rsidRPr="006D6473">
        <w:t xml:space="preserve"> the maximum number of DL PRS resources in positioning frequency layer</w:t>
      </w:r>
      <w:r w:rsidR="00C20C46" w:rsidRPr="006D6473">
        <w:rPr>
          <w:i/>
          <w:iCs/>
        </w:rPr>
        <w:t xml:space="preserve"> i</w:t>
      </w:r>
      <w:r w:rsidR="00C20C46" w:rsidRPr="006D6473">
        <w:t xml:space="preserve"> configured in a slot. </w:t>
      </w:r>
    </w:p>
    <w:p w14:paraId="4E43AEDC" w14:textId="77777777" w:rsidR="00C20C46" w:rsidRPr="002B4D79" w:rsidRDefault="00495BD6" w:rsidP="00C20C46">
      <w:pPr>
        <w:ind w:leftChars="151" w:left="586" w:hangingChars="142" w:hanging="284"/>
        <w:rPr>
          <w:lang w:eastAsia="zh-CN"/>
        </w:rPr>
      </w:pP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C20C46" w:rsidRPr="002B4D79">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C20C46" w:rsidRPr="002B4D79">
        <w:rPr>
          <w:iCs/>
          <w:lang w:eastAsia="zh-CN"/>
        </w:rPr>
        <w:t xml:space="preserve">, and is calculated in the same way as PRS duration K defined in clause 5.1.6.5 of TS 38.214 [26]. For calculation </w:t>
      </w:r>
      <w:proofErr w:type="gramStart"/>
      <w:r w:rsidR="00C20C46"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C20C46" w:rsidRPr="002B4D79">
        <w:rPr>
          <w:iCs/>
          <w:lang w:eastAsia="zh-CN"/>
        </w:rPr>
        <w:t>, only the PRS resources unmuted and fully or partially overlapped with MG are considered.</w:t>
      </w:r>
    </w:p>
    <w:p w14:paraId="15980CB6" w14:textId="77777777" w:rsidR="00C20C46" w:rsidRPr="002B4D79" w:rsidRDefault="00C20C46" w:rsidP="00C20C46">
      <w:pPr>
        <w:ind w:left="568" w:hanging="284"/>
        <w:rPr>
          <w:rFonts w:eastAsia="Calibri"/>
          <w:sz w:val="18"/>
          <w:szCs w:val="18"/>
        </w:rPr>
      </w:pPr>
      <w:r w:rsidRPr="002B4D7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w:t>
      </w:r>
      <w:proofErr w:type="gramStart"/>
      <w:r w:rsidRPr="002B4D79">
        <w:t>is</w:t>
      </w:r>
      <w:proofErr w:type="gramEnd"/>
      <w:r w:rsidRPr="002B4D79">
        <w:t xml:space="preserve">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B4D79">
        <w:t xml:space="preserve">= 4. </w:t>
      </w:r>
    </w:p>
    <w:p w14:paraId="052C4CFB" w14:textId="77777777" w:rsidR="00C20C46" w:rsidRPr="002B4D79" w:rsidRDefault="00C20C46" w:rsidP="00C20C46">
      <w:pPr>
        <w:ind w:left="568" w:hanging="284"/>
        <w:rPr>
          <w:lang w:eastAsia="zh-CN"/>
        </w:rPr>
      </w:pPr>
      <w:r w:rsidRPr="002B4D79">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proofErr w:type="gramStart"/>
      <w:r w:rsidRPr="002B4D79">
        <w:t>is</w:t>
      </w:r>
      <w:proofErr w:type="gramEnd"/>
      <w:r w:rsidRPr="002B4D79">
        <w:t xml:space="preserve"> the measurement duration for the last PRS RSTD sample in positioning frequency layer</w:t>
      </w:r>
      <w:r w:rsidRPr="002B4D79">
        <w:rPr>
          <w:i/>
          <w:iCs/>
        </w:rPr>
        <w:t xml:space="preserve"> i</w:t>
      </w:r>
      <w:r w:rsidRPr="002B4D79">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B4D79">
        <w:t xml:space="preserve"> ,</w:t>
      </w:r>
    </w:p>
    <w:p w14:paraId="0F91E8C4" w14:textId="77777777" w:rsidR="00C20C46" w:rsidRPr="00E6635C" w:rsidRDefault="00C20C46" w:rsidP="00C20C46">
      <w:pPr>
        <w:pStyle w:val="B10"/>
        <w:rPr>
          <w:i/>
          <w:iCs/>
          <w:sz w:val="18"/>
          <w:szCs w:val="18"/>
          <w:lang w:eastAsia="zh-CN"/>
        </w:rPr>
      </w:pPr>
      <w:r w:rsidRPr="002B4D7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B4D79">
        <w:rPr>
          <w:bCs/>
          <w:iCs/>
          <w:lang w:eastAsia="zh-CN"/>
        </w:rPr>
        <w:t xml:space="preserve"> </w:t>
      </w:r>
      <w:proofErr w:type="gramStart"/>
      <w:r w:rsidRPr="002B4D79">
        <w:t>is</w:t>
      </w:r>
      <w:proofErr w:type="gramEnd"/>
      <w:r w:rsidRPr="002B4D79">
        <w:t xml:space="preserve"> the periodicity of the </w:t>
      </w:r>
      <w:r w:rsidRPr="002B4D79">
        <w:rPr>
          <w:lang w:eastAsia="zh-CN"/>
        </w:rPr>
        <w:t>PRS RSTD</w:t>
      </w:r>
      <w:r w:rsidRPr="002B4D79">
        <w:t xml:space="preserve"> measurement in </w:t>
      </w:r>
      <w:r w:rsidRPr="002B4D79">
        <w:rPr>
          <w:lang w:eastAsia="zh-CN"/>
        </w:rPr>
        <w:t xml:space="preserve">positioning frequency layer i </w:t>
      </w:r>
      <w:r w:rsidRPr="002B4D79">
        <w:rPr>
          <w:iCs/>
          <w:sz w:val="18"/>
          <w:szCs w:val="18"/>
          <w:lang w:eastAsia="zh-CN"/>
        </w:rPr>
        <w:t>defined as</w:t>
      </w:r>
      <w:r w:rsidRPr="00462786">
        <w:rPr>
          <w:iCs/>
          <w:sz w:val="18"/>
          <w:szCs w:val="18"/>
          <w:lang w:eastAsia="zh-CN"/>
        </w:rPr>
        <w:t xml:space="preserve">: </w:t>
      </w:r>
    </w:p>
    <w:p w14:paraId="6B9B67CA" w14:textId="77777777" w:rsidR="00C20C46" w:rsidRDefault="00495BD6" w:rsidP="00C20C46">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C20C46"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C20C46" w:rsidRPr="005F453B">
        <w:rPr>
          <w:lang w:eastAsia="zh-CN"/>
        </w:rPr>
        <w:t xml:space="preserve"> </w:t>
      </w:r>
    </w:p>
    <w:p w14:paraId="43E9A040" w14:textId="77777777" w:rsidR="00C20C46" w:rsidRPr="00E6635C" w:rsidRDefault="00C20C46" w:rsidP="00C20C46">
      <w:pPr>
        <w:pStyle w:val="B10"/>
        <w:rPr>
          <w:lang w:eastAsia="zh-CN"/>
        </w:rPr>
      </w:pPr>
      <w:r>
        <w:rPr>
          <w:lang w:eastAsia="zh-CN"/>
        </w:rPr>
        <w:t>W</w:t>
      </w:r>
      <w:r>
        <w:rPr>
          <w:rFonts w:hint="eastAsia"/>
          <w:lang w:eastAsia="zh-CN"/>
        </w:rPr>
        <w:t xml:space="preserve">here, </w:t>
      </w:r>
    </w:p>
    <w:p w14:paraId="74B5986E" w14:textId="77777777" w:rsidR="00C20C46" w:rsidRPr="006D6473" w:rsidRDefault="00C20C46" w:rsidP="00C20C46">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proofErr w:type="gramStart"/>
      <w:r w:rsidRPr="006D6473">
        <w:rPr>
          <w:lang w:eastAsia="zh-CN"/>
        </w:rPr>
        <w:t>corresponds</w:t>
      </w:r>
      <w:proofErr w:type="gramEnd"/>
      <w:r w:rsidRPr="006D6473">
        <w:rPr>
          <w:lang w:eastAsia="zh-CN"/>
        </w:rPr>
        <w:t xml:space="preserve"> to </w:t>
      </w:r>
      <w:proofErr w:type="spellStart"/>
      <w:r w:rsidRPr="006D6473">
        <w:rPr>
          <w:i/>
          <w:iCs/>
        </w:rPr>
        <w:t>durationOfPRS-ProcessingSymbolsInEveryTms</w:t>
      </w:r>
      <w:proofErr w:type="spellEnd"/>
      <w:r w:rsidRPr="006D6473">
        <w:t xml:space="preserve"> </w:t>
      </w:r>
      <w:r w:rsidRPr="006D6473">
        <w:rPr>
          <w:lang w:eastAsia="zh-CN"/>
        </w:rPr>
        <w:t>in TS 37.355 [34],</w:t>
      </w:r>
    </w:p>
    <w:p w14:paraId="75A5A45A" w14:textId="77777777" w:rsidR="00C20C46" w:rsidRDefault="00C20C46" w:rsidP="00C20C46">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w:t>
      </w:r>
      <w:proofErr w:type="gramStart"/>
      <w:r w:rsidRPr="006D647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6E9EFC37" w14:textId="77777777" w:rsidR="00C20C46" w:rsidRDefault="00495BD6" w:rsidP="00C20C46">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C20C46" w:rsidRPr="009D7D7C">
        <w:rPr>
          <w:lang w:eastAsia="zh-CN"/>
        </w:rPr>
        <w:t xml:space="preserve"> </w:t>
      </w:r>
      <w:proofErr w:type="gramStart"/>
      <w:r w:rsidR="00C20C46" w:rsidRPr="009D7D7C">
        <w:rPr>
          <w:lang w:eastAsia="zh-CN"/>
        </w:rPr>
        <w:t>is</w:t>
      </w:r>
      <w:proofErr w:type="gramEnd"/>
      <w:r w:rsidR="00C20C46" w:rsidRPr="009D7D7C">
        <w:rPr>
          <w:lang w:eastAsia="zh-CN"/>
        </w:rPr>
        <w:t xml:space="preserve"> the repetition periodicity of the measurement gap applicable for measurement </w:t>
      </w:r>
      <w:r w:rsidR="00C20C46">
        <w:rPr>
          <w:lang w:eastAsia="zh-CN"/>
        </w:rPr>
        <w:t>in</w:t>
      </w:r>
      <w:r w:rsidR="00C20C46">
        <w:rPr>
          <w:rFonts w:hint="eastAsia"/>
          <w:lang w:eastAsia="zh-CN"/>
        </w:rPr>
        <w:t xml:space="preserve"> the PRS </w:t>
      </w:r>
      <w:r w:rsidR="00C20C46" w:rsidRPr="009D7D7C">
        <w:rPr>
          <w:lang w:eastAsia="zh-CN"/>
        </w:rPr>
        <w:t>frequency layer i.</w:t>
      </w:r>
    </w:p>
    <w:p w14:paraId="643EBCFE" w14:textId="77777777" w:rsidR="00C20C46" w:rsidRDefault="00C20C46" w:rsidP="00C20C46">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w:t>
      </w:r>
      <w:proofErr w:type="gramStart"/>
      <w:r w:rsidRPr="00084103">
        <w:t>is</w:t>
      </w:r>
      <w:proofErr w:type="gramEnd"/>
      <w:r w:rsidRPr="00084103">
        <w:t xml:space="preserve">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r w:rsidRPr="00084103">
        <w:rPr>
          <w:i/>
          <w:iCs/>
        </w:rPr>
        <w:t>i</w:t>
      </w:r>
      <w:r w:rsidRPr="00084103">
        <w:t>.</w:t>
      </w:r>
      <w:r>
        <w:rPr>
          <w:rFonts w:hint="eastAsia"/>
          <w:lang w:eastAsia="zh-CN"/>
        </w:rPr>
        <w:t xml:space="preserve"> </w:t>
      </w:r>
    </w:p>
    <w:p w14:paraId="55E55595" w14:textId="06D3D3CA" w:rsidR="00C20C46" w:rsidRDefault="00C20C46">
      <w:pPr>
        <w:pStyle w:val="B10"/>
        <w:ind w:firstLine="0"/>
        <w:rPr>
          <w:lang w:eastAsia="zh-CN"/>
        </w:rPr>
        <w:pPrChange w:id="8" w:author="Huawei" w:date="2021-10-06T15:47:00Z">
          <w:pPr>
            <w:pStyle w:val="B10"/>
          </w:pPr>
        </w:pPrChange>
      </w:pPr>
      <w:r w:rsidRPr="00C8177C">
        <w:t>If more than one PRS periodicities</w:t>
      </w:r>
      <w:r>
        <w:rPr>
          <w:rFonts w:hint="eastAsia"/>
          <w:lang w:eastAsia="zh-CN"/>
        </w:rPr>
        <w:t xml:space="preserve"> are configured in positioning </w:t>
      </w:r>
      <w:r w:rsidRPr="00C8177C">
        <w:t xml:space="preserve">frequency layer </w:t>
      </w:r>
      <w:r w:rsidRPr="00C8177C">
        <w:rPr>
          <w:i/>
          <w:iCs/>
        </w:rPr>
        <w:t>i</w:t>
      </w:r>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 xml:space="preserve">is used to derive </w:t>
      </w:r>
      <m:oMath>
        <m:sSub>
          <m:sSubPr>
            <m:ctrlPr>
              <w:ins w:id="9" w:author="Huawei" w:date="2021-10-06T15:48:00Z">
                <w:rPr>
                  <w:rFonts w:ascii="Cambria Math" w:hAnsi="Cambria Math"/>
                </w:rPr>
              </w:ins>
            </m:ctrlPr>
          </m:sSubPr>
          <m:e>
            <m:r>
              <w:ins w:id="10" w:author="Huawei" w:date="2021-10-06T15:48:00Z">
                <w:rPr>
                  <w:rFonts w:ascii="Cambria Math" w:hAnsi="Cambria Math"/>
                </w:rPr>
                <m:t>T</m:t>
              </w:ins>
            </m:r>
          </m:e>
          <m:sub>
            <m:r>
              <w:ins w:id="11" w:author="Huawei" w:date="2021-10-06T15:48:00Z">
                <w:rPr>
                  <w:rFonts w:ascii="Cambria Math" w:hAnsi="Cambria Math"/>
                </w:rPr>
                <m:t>PRS</m:t>
              </w:ins>
            </m:r>
            <m:r>
              <w:ins w:id="12" w:author="Huawei" w:date="2021-10-06T15:48:00Z">
                <m:rPr>
                  <m:nor/>
                </m:rPr>
                <m:t>,i</m:t>
              </w:ins>
            </m:r>
          </m:sub>
        </m:sSub>
      </m:oMath>
      <w:del w:id="13" w:author="Huawei" w:date="2021-10-06T15:48:00Z">
        <w:r w:rsidRPr="00C8177C" w:rsidDel="00AE030B">
          <w:delText>the measurement period of that</w:delText>
        </w:r>
        <w:r w:rsidDel="00AE030B">
          <w:rPr>
            <w:rFonts w:hint="eastAsia"/>
            <w:lang w:eastAsia="zh-CN"/>
          </w:rPr>
          <w:delText xml:space="preserve"> positioning</w:delText>
        </w:r>
        <w:r w:rsidRPr="00C8177C" w:rsidDel="00AE030B">
          <w:delText xml:space="preserve"> frequency layer</w:delText>
        </w:r>
        <w:r w:rsidDel="00AE030B">
          <w:rPr>
            <w:rFonts w:hint="eastAsia"/>
            <w:lang w:eastAsia="zh-CN"/>
          </w:rPr>
          <w:delText xml:space="preserve"> </w:delText>
        </w:r>
        <w:r w:rsidRPr="00666C25" w:rsidDel="00AE030B">
          <w:rPr>
            <w:i/>
            <w:lang w:eastAsia="zh-CN"/>
          </w:rPr>
          <w:delText>i</w:delText>
        </w:r>
        <w:r w:rsidRPr="00C8177C" w:rsidDel="00AE030B">
          <w:delText>.</w:delText>
        </w:r>
      </w:del>
      <w:ins w:id="14" w:author="Huawei" w:date="2021-10-06T15:48:00Z">
        <w:r w:rsidR="00AE030B">
          <w:t>,</w:t>
        </w:r>
      </w:ins>
      <w:r>
        <w:rPr>
          <w:rFonts w:hint="eastAsia"/>
          <w:lang w:eastAsia="zh-CN"/>
        </w:rPr>
        <w:t xml:space="preserve"> </w:t>
      </w:r>
      <w:ins w:id="15" w:author="Huawei" w:date="2021-10-06T15:48:00Z">
        <w:r w:rsidR="00AE030B">
          <w:rPr>
            <w:lang w:eastAsia="zh-CN"/>
          </w:rPr>
          <w:t>w</w:t>
        </w:r>
      </w:ins>
      <w:del w:id="16" w:author="Huawei" w:date="2021-10-06T15:48:00Z">
        <w:r w:rsidDel="00AE030B">
          <w:rPr>
            <w:lang w:eastAsia="zh-CN"/>
          </w:rPr>
          <w:delText>W</w:delText>
        </w:r>
      </w:del>
      <w:r>
        <w:rPr>
          <w:rFonts w:hint="eastAsia"/>
          <w:lang w:eastAsia="zh-CN"/>
        </w:rPr>
        <w:t xml:space="preserve">here, </w:t>
      </w:r>
    </w:p>
    <w:p w14:paraId="5A1111E4" w14:textId="77777777" w:rsidR="00C20C46" w:rsidRPr="007A7F1C" w:rsidRDefault="00495BD6">
      <w:pPr>
        <w:pStyle w:val="B10"/>
        <w:ind w:leftChars="442" w:left="1168"/>
        <w:rPr>
          <w:lang w:eastAsia="zh-CN"/>
        </w:rPr>
        <w:pPrChange w:id="17" w:author="Huawei" w:date="2021-10-06T15:49:00Z">
          <w:pPr>
            <w:pStyle w:val="B10"/>
          </w:pPr>
        </w:pPrChange>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20C46">
        <w:rPr>
          <w:rFonts w:hint="eastAsia"/>
          <w:lang w:eastAsia="zh-CN"/>
        </w:rPr>
        <w:t xml:space="preserve">, is the PRS periodicity with muting per PRS resource, </w:t>
      </w:r>
    </w:p>
    <w:p w14:paraId="5BE82CB8" w14:textId="77777777" w:rsidR="00C20C46" w:rsidRDefault="00495BD6">
      <w:pPr>
        <w:ind w:leftChars="250" w:left="500" w:firstLineChars="200" w:firstLine="400"/>
        <w:rPr>
          <w:lang w:eastAsia="zh-CN"/>
        </w:rPr>
        <w:pPrChange w:id="18" w:author="Huawei" w:date="2021-10-06T15:49:00Z">
          <w:pPr>
            <w:ind w:leftChars="50" w:left="100" w:firstLineChars="200" w:firstLine="400"/>
          </w:pPr>
        </w:pPrChange>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20C46">
        <w:rPr>
          <w:rFonts w:hint="eastAsia"/>
          <w:lang w:eastAsia="zh-CN"/>
        </w:rPr>
        <w:t xml:space="preserve"> </w:t>
      </w:r>
      <w:proofErr w:type="gramStart"/>
      <w:r w:rsidR="00C20C46">
        <w:rPr>
          <w:lang w:eastAsia="zh-CN"/>
        </w:rPr>
        <w:t>is</w:t>
      </w:r>
      <w:proofErr w:type="gramEnd"/>
      <w:r w:rsidR="00C20C46">
        <w:rPr>
          <w:lang w:eastAsia="zh-CN"/>
        </w:rPr>
        <w:t xml:space="preserve"> the periodicity of PRS resource sets given by the higher-layer parameter </w:t>
      </w:r>
      <w:r w:rsidR="00C20C46" w:rsidRPr="00E04570">
        <w:rPr>
          <w:i/>
          <w:lang w:eastAsia="zh-CN"/>
        </w:rPr>
        <w:t>DL-PRS-Periodicity</w:t>
      </w:r>
      <w:r w:rsidR="00C20C46">
        <w:rPr>
          <w:lang w:eastAsia="zh-CN"/>
        </w:rPr>
        <w:t>.</w:t>
      </w:r>
    </w:p>
    <w:p w14:paraId="75088753" w14:textId="581F5D8D" w:rsidR="00C20C46" w:rsidRDefault="00495BD6">
      <w:pPr>
        <w:pStyle w:val="B10"/>
        <w:ind w:leftChars="442" w:left="884" w:firstLine="0"/>
        <w:rPr>
          <w:lang w:eastAsia="zh-CN"/>
        </w:rPr>
        <w:pPrChange w:id="19" w:author="Huawei" w:date="2021-10-06T15:49:00Z">
          <w:pPr>
            <w:pStyle w:val="B10"/>
          </w:pPr>
        </w:pPrChange>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20C46">
        <w:t xml:space="preserve"> </w:t>
      </w:r>
      <w:proofErr w:type="gramStart"/>
      <w:r w:rsidR="00C20C46">
        <w:t>is</w:t>
      </w:r>
      <w:proofErr w:type="gramEnd"/>
      <w:r w:rsidR="00C20C46">
        <w:t xml:space="preserve"> the scaling factor considering PRS resource muting. </w:t>
      </w:r>
      <m:oMath>
        <m:sSub>
          <m:sSubPr>
            <m:ctrlPr>
              <w:ins w:id="20" w:author="Huawei" w:date="2021-10-22T22:10:00Z">
                <w:rPr>
                  <w:rFonts w:ascii="Cambria Math" w:hAnsi="Cambria Math"/>
                </w:rPr>
              </w:ins>
            </m:ctrlPr>
          </m:sSubPr>
          <m:e>
            <m:r>
              <w:ins w:id="21" w:author="Huawei" w:date="2021-10-22T22:10:00Z">
                <w:rPr>
                  <w:rFonts w:ascii="Cambria Math" w:hAnsi="Cambria Math"/>
                </w:rPr>
                <m:t>N</m:t>
              </w:ins>
            </m:r>
          </m:e>
          <m:sub>
            <m:r>
              <w:ins w:id="22" w:author="Huawei" w:date="2021-10-22T22:10:00Z">
                <w:rPr>
                  <w:rFonts w:ascii="Cambria Math" w:hAnsi="Cambria Math"/>
                </w:rPr>
                <m:t>muting</m:t>
              </w:ins>
            </m:r>
          </m:sub>
        </m:sSub>
        <m:r>
          <w:ins w:id="23" w:author="Huawei" w:date="2021-10-22T22:10:00Z">
            <w:rPr>
              <w:rFonts w:ascii="Cambria Math" w:hAnsi="Cambria Math"/>
            </w:rPr>
            <m:t>=</m:t>
          </w:ins>
        </m:r>
        <m:sSubSup>
          <m:sSubSupPr>
            <m:ctrlPr>
              <w:ins w:id="24" w:author="Huawei" w:date="2021-10-22T22:10:00Z">
                <w:rPr>
                  <w:rFonts w:ascii="Cambria Math" w:hAnsi="Cambria Math"/>
                </w:rPr>
              </w:ins>
            </m:ctrlPr>
          </m:sSubSupPr>
          <m:e>
            <m:r>
              <w:ins w:id="25" w:author="Huawei" w:date="2021-10-22T22:10:00Z">
                <w:rPr>
                  <w:rFonts w:ascii="Cambria Math" w:hAnsi="Cambria Math"/>
                </w:rPr>
                <m:t>T</m:t>
              </w:ins>
            </m:r>
          </m:e>
          <m:sub>
            <m:r>
              <w:ins w:id="26" w:author="Huawei" w:date="2021-10-22T22:10:00Z">
                <w:rPr>
                  <w:rFonts w:ascii="Cambria Math" w:hAnsi="Cambria Math"/>
                </w:rPr>
                <m:t>muting</m:t>
              </w:ins>
            </m:r>
          </m:sub>
          <m:sup>
            <m:r>
              <w:ins w:id="27" w:author="Huawei" w:date="2021-10-22T22:10:00Z">
                <w:rPr>
                  <w:rFonts w:ascii="Cambria Math" w:hAnsi="Cambria Math"/>
                </w:rPr>
                <m:t>PRS</m:t>
              </w:ins>
            </m:r>
          </m:sup>
        </m:sSubSup>
        <m:r>
          <w:ins w:id="28" w:author="Huawei" w:date="2021-10-22T22:14:00Z">
            <w:rPr>
              <w:rFonts w:ascii="Cambria Math" w:hAnsi="Cambria Math"/>
            </w:rPr>
            <m:t>*</m:t>
          </w:ins>
        </m:r>
        <m:sSub>
          <m:sSubPr>
            <m:ctrlPr>
              <w:ins w:id="29" w:author="Huawei" w:date="2021-11-08T12:15:00Z">
                <w:rPr>
                  <w:rFonts w:ascii="Cambria Math" w:hAnsi="Cambria Math"/>
                  <w:i/>
                </w:rPr>
              </w:ins>
            </m:ctrlPr>
          </m:sSubPr>
          <m:e>
            <m:r>
              <w:ins w:id="30" w:author="Huawei" w:date="2021-11-08T12:15:00Z">
                <w:rPr>
                  <w:rFonts w:ascii="Cambria Math" w:hAnsi="Cambria Math"/>
                </w:rPr>
                <m:t>L</m:t>
              </w:ins>
            </m:r>
          </m:e>
          <m:sub>
            <m:r>
              <w:ins w:id="31" w:author="Huawei" w:date="2021-11-08T12:15:00Z">
                <w:rPr>
                  <w:rFonts w:ascii="Cambria Math" w:hAnsi="Cambria Math"/>
                </w:rPr>
                <m:t>muting</m:t>
              </w:ins>
            </m:r>
          </m:sub>
        </m:sSub>
      </m:oMath>
      <w:ins w:id="32" w:author="Huawei" w:date="2021-10-22T22:11:00Z">
        <w:r w:rsidR="001B778C">
          <w:rPr>
            <w:rFonts w:hint="eastAsia"/>
            <w:lang w:eastAsia="zh-CN"/>
          </w:rPr>
          <w:t xml:space="preserve">, </w:t>
        </w:r>
        <w:r w:rsidR="001B778C">
          <w:rPr>
            <w:lang w:eastAsia="zh-CN"/>
          </w:rPr>
          <w:t xml:space="preserve">where </w:t>
        </w:r>
      </w:ins>
      <w:del w:id="33" w:author="Huawei" w:date="2021-10-22T22:11:00Z">
        <w:r w:rsidR="00C20C46" w:rsidDel="001B778C">
          <w:delText xml:space="preserve">If </w:delText>
        </w:r>
        <w:r w:rsidR="00C20C46" w:rsidRPr="00705A98" w:rsidDel="001B778C">
          <w:delText xml:space="preserve">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20C46" w:rsidDel="001B778C">
          <w:rPr>
            <w:rFonts w:hint="eastAsia"/>
            <w:lang w:eastAsia="zh-CN"/>
          </w:rPr>
          <w:delText xml:space="preserve"> </w:delText>
        </w:r>
        <w:r w:rsidR="00C20C46" w:rsidDel="001B778C">
          <w:rPr>
            <w:lang w:eastAsia="zh-CN"/>
          </w:rPr>
          <w:delText xml:space="preserve"> for </w:delText>
        </w:r>
        <w:r w:rsidR="00C20C46" w:rsidDel="001B778C">
          <w:delText xml:space="preserve">higher-layer parameter </w:delText>
        </w:r>
        <w:r w:rsidR="00C20C46" w:rsidRPr="00705A98" w:rsidDel="001B778C">
          <w:rPr>
            <w:i/>
          </w:rPr>
          <w:delText>DL-PRS-MutingPattern</w:delText>
        </w:r>
        <w:r w:rsidR="00C20C46" w:rsidRPr="00705A98" w:rsidDel="001B778C">
          <w:delText xml:space="preserve"> is provided</w:delText>
        </w:r>
        <w:r w:rsidR="00C20C46" w:rsidDel="001B778C">
          <w:rPr>
            <w:lang w:eastAsia="zh-CN"/>
          </w:rPr>
          <w:delText xml:space="preserve">, and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C20C46" w:rsidDel="001B778C">
          <w:rPr>
            <w:lang w:eastAsia="zh-CN"/>
          </w:rPr>
          <w:delText xml:space="preserve">, then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C20C46" w:rsidDel="001B778C">
          <w:rPr>
            <w:lang w:eastAsia="zh-CN"/>
          </w:rPr>
          <w:delText xml:space="preserve">; otherwise, if </w:delText>
        </w:r>
        <w:r w:rsidR="00C20C46" w:rsidRPr="00705A98" w:rsidDel="001B778C">
          <w:delText xml:space="preserve">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20C46" w:rsidDel="001B778C">
          <w:rPr>
            <w:rFonts w:hint="eastAsia"/>
            <w:lang w:eastAsia="zh-CN"/>
          </w:rPr>
          <w:delText xml:space="preserve"> </w:delText>
        </w:r>
        <w:r w:rsidR="00C20C46" w:rsidDel="001B778C">
          <w:rPr>
            <w:lang w:eastAsia="zh-CN"/>
          </w:rPr>
          <w:delText xml:space="preserve">is not provided or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C20C46" w:rsidDel="001B778C">
          <w:rPr>
            <w:rFonts w:hint="eastAsia"/>
            <w:lang w:eastAsia="zh-CN"/>
          </w:rPr>
          <w:delText>,</w:delText>
        </w:r>
        <w:r w:rsidR="00C20C46" w:rsidDel="001B778C">
          <w:rPr>
            <w:lang w:eastAsia="zh-CN"/>
          </w:rPr>
          <w:delText xml:space="preserve"> then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C20C46" w:rsidDel="001B778C">
          <w:rPr>
            <w:rFonts w:hint="eastAsia"/>
            <w:lang w:eastAsia="zh-CN"/>
          </w:rPr>
          <w:delText>.</w:delText>
        </w:r>
      </w:del>
    </w:p>
    <w:p w14:paraId="633C7E5A" w14:textId="0707C1B9" w:rsidR="00C20C46" w:rsidRPr="007A7F1C" w:rsidRDefault="00C20C46">
      <w:pPr>
        <w:pStyle w:val="B10"/>
        <w:ind w:leftChars="442" w:left="884" w:firstLine="0"/>
        <w:rPr>
          <w:lang w:eastAsia="zh-CN"/>
        </w:rPr>
        <w:pPrChange w:id="34" w:author="Huawei" w:date="2021-10-06T15:50:00Z">
          <w:pPr>
            <w:pStyle w:val="B10"/>
          </w:pPr>
        </w:pPrChange>
      </w:pPr>
      <w:del w:id="35" w:author="Huawei" w:date="2021-10-06T15:50:00Z">
        <w:r w:rsidDel="00AE030B">
          <w:rPr>
            <w:lang w:eastAsia="zh-CN"/>
          </w:rPr>
          <w:delText xml:space="preserve"> </w:delText>
        </w:r>
      </w:del>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rFonts w:hint="eastAsia"/>
          <w:lang w:eastAsia="zh-CN"/>
        </w:rPr>
        <w:t xml:space="preserve"> </w:t>
      </w:r>
      <w:proofErr w:type="gramStart"/>
      <w:r>
        <w:rPr>
          <w:lang w:eastAsia="zh-CN"/>
        </w:rPr>
        <w:t>is</w:t>
      </w:r>
      <w:proofErr w:type="gramEnd"/>
      <w:r>
        <w:rPr>
          <w:lang w:eastAsia="zh-CN"/>
        </w:rPr>
        <w:t xml:space="preserve"> the muting repetition factor given by the higher-layer parameter </w:t>
      </w:r>
      <w:r w:rsidRPr="00877969">
        <w:rPr>
          <w:i/>
          <w:lang w:eastAsia="zh-CN"/>
        </w:rPr>
        <w:t>DL-PRS-</w:t>
      </w:r>
      <w:proofErr w:type="spellStart"/>
      <w:r w:rsidRPr="00877969">
        <w:rPr>
          <w:i/>
          <w:lang w:eastAsia="zh-CN"/>
        </w:rPr>
        <w:t>MutingBitRepetitionFactor</w:t>
      </w:r>
      <w:proofErr w:type="spellEnd"/>
      <w:r>
        <w:rPr>
          <w:lang w:eastAsia="zh-CN"/>
        </w:rPr>
        <w:t xml:space="preserve">, and </w:t>
      </w:r>
      <m:oMath>
        <m:sSub>
          <m:sSubPr>
            <m:ctrlPr>
              <w:ins w:id="36" w:author="Huawei" w:date="2021-11-08T12:15:00Z">
                <w:rPr>
                  <w:rFonts w:ascii="Cambria Math" w:hAnsi="Cambria Math"/>
                  <w:i/>
                </w:rPr>
              </w:ins>
            </m:ctrlPr>
          </m:sSubPr>
          <m:e>
            <m:r>
              <w:ins w:id="37" w:author="Huawei" w:date="2021-11-08T12:15:00Z">
                <w:rPr>
                  <w:rFonts w:ascii="Cambria Math" w:hAnsi="Cambria Math"/>
                </w:rPr>
                <m:t>L</m:t>
              </w:ins>
            </m:r>
          </m:e>
          <m:sub>
            <m:r>
              <w:ins w:id="38" w:author="Huawei" w:date="2021-11-08T12:15:00Z">
                <w:rPr>
                  <w:rFonts w:ascii="Cambria Math" w:hAnsi="Cambria Math"/>
                </w:rPr>
                <m:t>muting</m:t>
              </w:ins>
            </m:r>
          </m:sub>
        </m:sSub>
      </m:oMath>
      <w:del w:id="39" w:author="Huawei" w:date="2021-11-08T12:15:00Z">
        <w:r w:rsidDel="00D70869">
          <w:rPr>
            <w:lang w:eastAsia="zh-CN"/>
          </w:rPr>
          <w:delText>L</w:delText>
        </w:r>
      </w:del>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p>
    <w:p w14:paraId="22C81EA2" w14:textId="77777777" w:rsidR="00C20C46" w:rsidRPr="003954EC" w:rsidRDefault="00C20C46" w:rsidP="00E44650">
      <w:pPr>
        <w:pStyle w:val="B10"/>
        <w:numPr>
          <w:ilvl w:val="0"/>
          <w:numId w:val="8"/>
        </w:numPr>
        <w:rPr>
          <w:lang w:eastAsia="zh-CN"/>
        </w:rPr>
      </w:pPr>
      <w:r>
        <w:rPr>
          <w:lang w:eastAsia="zh-CN"/>
        </w:rPr>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w:t>
      </w:r>
      <w:proofErr w:type="gramStart"/>
      <w:r w:rsidRPr="00EE5DCF">
        <w:rPr>
          <w:vertAlign w:val="subscript"/>
          <w:lang w:eastAsia="zh-CN"/>
        </w:rPr>
        <w:t>,i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724C01D1" w14:textId="77777777" w:rsidR="00C20C46" w:rsidRPr="006D6473" w:rsidRDefault="00C20C46" w:rsidP="00C20C46">
      <w:pPr>
        <w:pStyle w:val="B10"/>
        <w:rPr>
          <w:sz w:val="18"/>
          <w:szCs w:val="18"/>
        </w:rPr>
      </w:pPr>
      <w:r>
        <w:rPr>
          <w:rFonts w:eastAsia="MS Mincho" w:cs="v4.2.0"/>
        </w:rPr>
        <w:tab/>
      </w:r>
      <m:oMath>
        <m:r>
          <w:rPr>
            <w:rFonts w:ascii="Cambria Math" w:hAnsi="Cambria Math"/>
          </w:rPr>
          <m:t>{N,T}</m:t>
        </m:r>
      </m:oMath>
      <w:r w:rsidRPr="006D6473">
        <w:t xml:space="preserve"> </w:t>
      </w:r>
      <w:proofErr w:type="gramStart"/>
      <w:r w:rsidRPr="006D6473">
        <w:t>is</w:t>
      </w:r>
      <w:proofErr w:type="gramEnd"/>
      <w:r w:rsidRPr="006D6473">
        <w:t xml:space="preserve">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68EEAE60" w14:textId="77777777" w:rsidR="00C20C46" w:rsidRDefault="00C20C46" w:rsidP="00C20C46">
      <w:pPr>
        <w:pStyle w:val="B10"/>
        <w:rPr>
          <w:lang w:eastAsia="zh-CN"/>
        </w:rPr>
      </w:pPr>
      <w:r>
        <w:rPr>
          <w:rFonts w:eastAsia="MS Mincho" w:cs="v4.2.0"/>
        </w:rPr>
        <w:tab/>
      </w:r>
      <m:oMath>
        <m:r>
          <w:rPr>
            <w:rFonts w:ascii="Cambria Math" w:hAnsi="Cambria Math"/>
          </w:rPr>
          <m:t>N’</m:t>
        </m:r>
      </m:oMath>
      <w:r w:rsidRPr="006D6473">
        <w:t xml:space="preserve"> </w:t>
      </w:r>
      <w:proofErr w:type="gramStart"/>
      <w:r w:rsidRPr="006D6473">
        <w:t>is</w:t>
      </w:r>
      <w:proofErr w:type="gramEnd"/>
      <w:r w:rsidRPr="006D6473">
        <w:t xml:space="preserve">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27A49808" w14:textId="77777777" w:rsidR="00C20C46" w:rsidRDefault="00C20C46" w:rsidP="00C20C46">
      <w:pPr>
        <w:rPr>
          <w:iCs/>
          <w:noProof/>
          <w:lang w:eastAsia="zh-CN"/>
        </w:rPr>
      </w:pPr>
      <w:r w:rsidRPr="002B4D79">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s</w:t>
      </w:r>
      <w:r w:rsidRPr="002B4D79">
        <w:t xml:space="preserve">tarts from the first MG instance aligned with a DL PRS resource(s) in the assistance data after both the </w:t>
      </w:r>
      <w:r w:rsidRPr="002B4D79">
        <w:rPr>
          <w:i/>
        </w:rPr>
        <w:t>NR-TDOA-</w:t>
      </w:r>
      <w:proofErr w:type="spellStart"/>
      <w:r w:rsidRPr="002B4D79">
        <w:rPr>
          <w:i/>
        </w:rPr>
        <w:t>Provide</w:t>
      </w:r>
      <w:r w:rsidRPr="002B4D79">
        <w:rPr>
          <w:i/>
          <w:noProof/>
        </w:rPr>
        <w:t>AssistanceData</w:t>
      </w:r>
      <w:proofErr w:type="spellEnd"/>
      <w:r w:rsidRPr="002B4D79">
        <w:t xml:space="preserve"> message and </w:t>
      </w:r>
      <w:r w:rsidRPr="002B4D79">
        <w:rPr>
          <w:i/>
        </w:rPr>
        <w:t>NR-TDOA-</w:t>
      </w:r>
      <w:proofErr w:type="spellStart"/>
      <w:r w:rsidRPr="002B4D79">
        <w:rPr>
          <w:i/>
        </w:rPr>
        <w:t>Request</w:t>
      </w:r>
      <w:r w:rsidRPr="002B4D79">
        <w:rPr>
          <w:i/>
          <w:noProof/>
        </w:rPr>
        <w:t>LocationInformation</w:t>
      </w:r>
      <w:proofErr w:type="spellEnd"/>
      <w:r w:rsidRPr="002B4D79">
        <w:rPr>
          <w:i/>
        </w:rPr>
        <w:t xml:space="preserve"> </w:t>
      </w:r>
      <w:r w:rsidRPr="002B4D79">
        <w:rPr>
          <w:iCs/>
        </w:rPr>
        <w:t>message</w:t>
      </w:r>
      <w:r w:rsidRPr="002B4D79">
        <w:rPr>
          <w:iCs/>
          <w:noProof/>
        </w:rPr>
        <w:t xml:space="preserve"> are delivered </w:t>
      </w:r>
      <w:r w:rsidRPr="002B4D79">
        <w:rPr>
          <w:iCs/>
        </w:rPr>
        <w:t xml:space="preserve">from LMF </w:t>
      </w:r>
      <w:r w:rsidRPr="002B4D79">
        <w:rPr>
          <w:iCs/>
          <w:noProof/>
        </w:rPr>
        <w:t xml:space="preserve">to the physical layer of UE </w:t>
      </w:r>
      <w:r w:rsidRPr="002B4D79">
        <w:rPr>
          <w:iCs/>
        </w:rPr>
        <w:t>via LPP [34]</w:t>
      </w:r>
      <w:r w:rsidRPr="002B4D79">
        <w:rPr>
          <w:iCs/>
          <w:noProof/>
        </w:rPr>
        <w:t>.</w:t>
      </w:r>
    </w:p>
    <w:p w14:paraId="706927BF" w14:textId="77777777" w:rsidR="00C20C46" w:rsidRPr="00D717D1" w:rsidRDefault="00C20C46" w:rsidP="00C20C46">
      <w:pPr>
        <w:pStyle w:val="NO"/>
        <w:rPr>
          <w:noProof/>
          <w:lang w:eastAsia="zh-CN"/>
        </w:rPr>
      </w:pPr>
      <w:r w:rsidRPr="00EA779B">
        <w:rPr>
          <w:noProof/>
          <w:lang w:eastAsia="zh-CN"/>
        </w:rPr>
        <w:t xml:space="preserve">Note: </w:t>
      </w:r>
      <w:r>
        <w:rPr>
          <w:noProof/>
          <w:lang w:eastAsia="zh-CN"/>
        </w:rPr>
        <w:tab/>
      </w:r>
      <w:r w:rsidRPr="00EA779B">
        <w:rPr>
          <w:noProof/>
          <w:lang w:eastAsia="zh-CN"/>
        </w:rPr>
        <w:t>No per-</w:t>
      </w:r>
      <w:r w:rsidRPr="003954EC">
        <w:t>positioning</w:t>
      </w:r>
      <w:r w:rsidRPr="00EA779B">
        <w:rPr>
          <w:noProof/>
          <w:lang w:eastAsia="zh-CN"/>
        </w:rPr>
        <w:t xml:space="preserve"> frequency layer requirement is applied in scenarios when multiple positioning frequency layers are configured.</w:t>
      </w:r>
    </w:p>
    <w:p w14:paraId="0D26B71C" w14:textId="6BA924E5" w:rsidR="00C20C46" w:rsidRPr="002B4D79" w:rsidRDefault="00C20C46" w:rsidP="00C20C46">
      <w:pPr>
        <w:rPr>
          <w:i/>
          <w:iCs/>
          <w:lang w:eastAsia="zh-CN"/>
        </w:rPr>
      </w:pPr>
      <w:r w:rsidRPr="002B4D79">
        <w:t>If during the measurement period of one or more positioning frequency layers, the MG pattern is reconfigured, the measurement period can be longer.</w:t>
      </w:r>
      <w:ins w:id="40" w:author="Huawei" w:date="2021-11-08T12:18:00Z">
        <w:r w:rsidR="00D70869">
          <w:t xml:space="preserve"> </w:t>
        </w:r>
      </w:ins>
      <w:r w:rsidRPr="002B4D79">
        <w:rPr>
          <w:lang w:val="en-US" w:eastAsia="zh-CN"/>
        </w:rPr>
        <w:t>When PRS-RSRP is configured for DL-TDOA, RSTD and RSRP are performed over the same measurement period.</w:t>
      </w:r>
    </w:p>
    <w:p w14:paraId="214B763B" w14:textId="77777777" w:rsidR="00C20C46" w:rsidRPr="002B4D79" w:rsidRDefault="00C20C46" w:rsidP="00C20C46">
      <w:r w:rsidRPr="002B4D79">
        <w:t xml:space="preserve">The measurement requirements in this clause apply, provided no PRS symbols are dropped during the measurement period </w:t>
      </w:r>
      <w:proofErr w:type="spellStart"/>
      <w:r w:rsidRPr="002B4D79">
        <w:t>T</w:t>
      </w:r>
      <w:r w:rsidRPr="002B4D79">
        <w:rPr>
          <w:vertAlign w:val="subscript"/>
        </w:rPr>
        <w:t>RSTD</w:t>
      </w:r>
      <w:proofErr w:type="gramStart"/>
      <w:r w:rsidRPr="002B4D79">
        <w:rPr>
          <w:vertAlign w:val="subscript"/>
        </w:rPr>
        <w:t>,Total</w:t>
      </w:r>
      <w:proofErr w:type="spellEnd"/>
      <w:proofErr w:type="gramEnd"/>
      <w:r w:rsidRPr="002B4D79">
        <w:t xml:space="preserve"> within measurement gaps due to collisions with other signals; otherwise, the measurement period can be longer.</w:t>
      </w:r>
    </w:p>
    <w:p w14:paraId="67036CBB" w14:textId="1D2F3A85" w:rsidR="00C20C46" w:rsidRDefault="00C20C46" w:rsidP="00C20C46">
      <w:pPr>
        <w:rPr>
          <w:lang w:val="en-US" w:eastAsia="zh-CN"/>
        </w:rPr>
      </w:pPr>
      <w:r w:rsidRPr="00033F08">
        <w:rPr>
          <w:lang w:val="en-US" w:eastAsia="zh-CN"/>
        </w:rPr>
        <w:t xml:space="preserve">The measurement requirements do not apply for a PRS resource, if the PRS resource is across two sampling duration of N within </w:t>
      </w:r>
      <w:proofErr w:type="gramStart"/>
      <w:r w:rsidRPr="00033F08">
        <w:rPr>
          <w:lang w:val="en-US" w:eastAsia="zh-CN"/>
        </w:rPr>
        <w:t xml:space="preserve">duration </w:t>
      </w:r>
      <w:proofErr w:type="gramEnd"/>
      <m:oMath>
        <m:sSub>
          <m:sSubPr>
            <m:ctrlPr>
              <w:ins w:id="41" w:author="Huawei" w:date="2021-11-08T14:08:00Z">
                <w:rPr>
                  <w:rFonts w:ascii="Cambria Math" w:eastAsiaTheme="minorHAnsi" w:hAnsi="Cambria Math"/>
                  <w:i/>
                  <w:iCs/>
                </w:rPr>
              </w:ins>
            </m:ctrlPr>
          </m:sSubPr>
          <m:e>
            <m:r>
              <w:ins w:id="42" w:author="Huawei" w:date="2021-11-08T14:08:00Z">
                <w:rPr>
                  <w:rFonts w:ascii="Cambria Math" w:eastAsia="宋体" w:hAnsi="Cambria Math"/>
                  <w:lang w:eastAsia="zh-CN"/>
                </w:rPr>
                <m:t>L</m:t>
              </w:ins>
            </m:r>
          </m:e>
          <m:sub>
            <m:r>
              <w:ins w:id="43" w:author="Huawei" w:date="2021-11-08T14:08:00Z">
                <w:rPr>
                  <w:rFonts w:ascii="Cambria Math" w:eastAsia="宋体" w:hAnsi="Cambria Math"/>
                  <w:lang w:eastAsia="zh-CN"/>
                </w:rPr>
                <m:t>available_PRS</m:t>
              </w:ins>
            </m:r>
            <m:r>
              <w:ins w:id="44" w:author="Huawei" w:date="2021-11-08T14:08:00Z">
                <m:rPr>
                  <m:sty m:val="p"/>
                </m:rPr>
                <w:rPr>
                  <w:rFonts w:ascii="Cambria Math" w:eastAsia="宋体" w:hAnsi="Cambria Math"/>
                  <w:lang w:eastAsia="zh-CN"/>
                </w:rPr>
                <m:t>,i</m:t>
              </w:ins>
            </m:r>
          </m:sub>
        </m:sSub>
      </m:oMath>
      <w:del w:id="45" w:author="Huawei" w:date="2021-11-08T14:08:00Z">
        <w:r w:rsidRPr="00033F08" w:rsidDel="00170D99">
          <w:rPr>
            <w:lang w:val="en-US" w:eastAsia="zh-CN"/>
          </w:rPr>
          <w:delText>L</w:delText>
        </w:r>
        <w:r w:rsidRPr="00E6635C" w:rsidDel="00170D99">
          <w:rPr>
            <w:vertAlign w:val="subscript"/>
            <w:lang w:val="en-US" w:eastAsia="zh-CN"/>
          </w:rPr>
          <w:delText>PRS</w:delText>
        </w:r>
      </w:del>
      <w:r>
        <w:rPr>
          <w:rFonts w:hint="eastAsia"/>
          <w:lang w:val="en-US" w:eastAsia="zh-CN"/>
        </w:rPr>
        <w:t xml:space="preserve">. </w:t>
      </w:r>
    </w:p>
    <w:p w14:paraId="77A3D89F" w14:textId="10A46ABA" w:rsidR="00AE030B" w:rsidRDefault="00C20C46" w:rsidP="00C20C46">
      <w:pPr>
        <w:rPr>
          <w:ins w:id="46" w:author="Huawei" w:date="2021-11-08T12:04:00Z"/>
          <w:lang w:val="en-US" w:eastAsia="zh-CN"/>
        </w:rPr>
      </w:pPr>
      <w:r w:rsidRPr="002B4D79">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4985F0F" w14:textId="4BEF32FA" w:rsidR="00246F39" w:rsidRPr="001B778C" w:rsidRDefault="00246F39" w:rsidP="00C20C46">
      <w:pPr>
        <w:rPr>
          <w:lang w:val="en-US" w:eastAsia="zh-CN"/>
        </w:rPr>
      </w:pPr>
      <w:ins w:id="47" w:author="Huawei" w:date="2021-11-08T12:04:00Z">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sidRPr="003609BF">
          <w:rPr>
            <w:i/>
            <w:snapToGrid w:val="0"/>
          </w:rPr>
          <w:t>NR-DL-PRS-</w:t>
        </w:r>
        <w:proofErr w:type="spellStart"/>
        <w:r w:rsidRPr="003609BF">
          <w:rPr>
            <w:i/>
            <w:snapToGrid w:val="0"/>
          </w:rPr>
          <w:t>AssistanceData</w:t>
        </w:r>
        <w:proofErr w:type="spellEnd"/>
        <w:r>
          <w:rPr>
            <w:snapToGrid w:val="0"/>
          </w:rPr>
          <w:t xml:space="preserve"> </w:t>
        </w:r>
        <w:r>
          <w:rPr>
            <w:rFonts w:cs="v4.2.0"/>
          </w:rPr>
          <w:t xml:space="preserve">exceeds any of the UE measurement capabilities given by </w:t>
        </w:r>
        <w:r w:rsidRPr="003609BF">
          <w:rPr>
            <w:rFonts w:cs="v4.2.0"/>
            <w:i/>
          </w:rPr>
          <w:t>NR-DL-PRS-</w:t>
        </w:r>
        <w:proofErr w:type="spellStart"/>
        <w:r w:rsidRPr="003609BF">
          <w:rPr>
            <w:rFonts w:cs="v4.2.0"/>
            <w:i/>
          </w:rPr>
          <w:t>ResourcesCapability</w:t>
        </w:r>
        <w:proofErr w:type="spellEnd"/>
        <w:r w:rsidRPr="003609BF">
          <w:rPr>
            <w:lang w:eastAsia="zh-CN"/>
          </w:rPr>
          <w:t xml:space="preserve"> </w:t>
        </w:r>
        <w:r w:rsidRPr="00F81BEB">
          <w:rPr>
            <w:lang w:eastAsia="zh-CN"/>
          </w:rPr>
          <w:t xml:space="preserve">in </w:t>
        </w:r>
        <w:r w:rsidRPr="00F81BEB">
          <w:rPr>
            <w:i/>
            <w:iCs/>
            <w:lang w:eastAsia="zh-CN"/>
          </w:rPr>
          <w:t>NR-DL-TDOA-</w:t>
        </w:r>
        <w:proofErr w:type="spellStart"/>
        <w:r w:rsidRPr="00F81BEB">
          <w:rPr>
            <w:i/>
            <w:iCs/>
            <w:lang w:eastAsia="zh-CN"/>
          </w:rPr>
          <w:t>ProvideCapabilities</w:t>
        </w:r>
        <w:proofErr w:type="spellEnd"/>
        <w:r>
          <w:rPr>
            <w:iCs/>
            <w:lang w:eastAsia="zh-CN"/>
          </w:rPr>
          <w:t>, and it is</w:t>
        </w:r>
        <w:r w:rsidRPr="00C20C46">
          <w:rPr>
            <w:iCs/>
            <w:lang w:eastAsia="zh-CN"/>
          </w:rPr>
          <w:t xml:space="preserve"> up to UE implementation which PRS resources are measured, subject to </w:t>
        </w:r>
        <w:r>
          <w:rPr>
            <w:rFonts w:cs="v4.2.0"/>
          </w:rPr>
          <w:t>UE measurement capabilities</w:t>
        </w:r>
        <w:r>
          <w:rPr>
            <w:i/>
            <w:iCs/>
            <w:lang w:eastAsia="zh-CN"/>
          </w:rPr>
          <w:t>.</w:t>
        </w:r>
      </w:ins>
    </w:p>
    <w:p w14:paraId="06D4093E" w14:textId="77777777" w:rsidR="00C20C46" w:rsidRPr="00F64187" w:rsidRDefault="00C20C46" w:rsidP="00C20C46">
      <w:r w:rsidRPr="002B4D79">
        <w:t xml:space="preserve">If handover occurs while RSTD measurements are being performed, then the UE shall continue and complete the on-going RSTD measurements. The UE shall also meet the RSTD measurement requirements in this clause and </w:t>
      </w:r>
      <w:r w:rsidRPr="002B4D79">
        <w:lastRenderedPageBreak/>
        <w:t xml:space="preserve">measurement accuracy requirements in clause 10.1.23.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2B4D79">
        <w:t xml:space="preserve"> shall be as follows</w:t>
      </w:r>
      <w:r w:rsidRPr="00F64187">
        <w:t>:</w:t>
      </w:r>
    </w:p>
    <w:p w14:paraId="0F734A7F" w14:textId="77777777" w:rsidR="00C20C46" w:rsidRPr="00F64187" w:rsidRDefault="00C20C46" w:rsidP="00C20C46">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14:paraId="54FD9BBD" w14:textId="77777777" w:rsidR="00C20C46" w:rsidRDefault="00C20C46" w:rsidP="00C20C46">
      <w:r w:rsidRPr="00F64187">
        <w:t>Where</w:t>
      </w:r>
      <w:r>
        <w:t>,</w:t>
      </w:r>
    </w:p>
    <w:p w14:paraId="204C84F1" w14:textId="77777777" w:rsidR="00C20C46" w:rsidRDefault="00C20C46" w:rsidP="00C20C46">
      <w:pPr>
        <w:pStyle w:val="B10"/>
      </w:pPr>
      <w:r>
        <w:t>-</w:t>
      </w:r>
      <w:r>
        <w:tab/>
      </w:r>
      <m:oMath>
        <m:r>
          <w:rPr>
            <w:rFonts w:ascii="Cambria Math" w:hAnsi="Cambria Math"/>
          </w:rPr>
          <m:t>K</m:t>
        </m:r>
      </m:oMath>
      <w:r w:rsidRPr="00AE536E">
        <w:t xml:space="preserve"> is the number of times handover occurs </w:t>
      </w:r>
      <w:proofErr w:type="gramStart"/>
      <w:r w:rsidRPr="00AE536E">
        <w:t xml:space="preserve">during </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RSTD,total.HO</m:t>
            </m:r>
          </m:sub>
        </m:sSub>
      </m:oMath>
      <w:r w:rsidRPr="00F64187">
        <w:t>;</w:t>
      </w:r>
    </w:p>
    <w:p w14:paraId="3294DEE1" w14:textId="77777777" w:rsidR="00C20C46" w:rsidRDefault="00C20C46" w:rsidP="00C20C46">
      <w:pPr>
        <w:pStyle w:val="B10"/>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F64187">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sidRPr="00F64187">
        <w:rPr>
          <w:lang w:eastAsia="zh-CN"/>
        </w:rPr>
        <w:t xml:space="preserve"> among all </w:t>
      </w:r>
      <w:r>
        <w:rPr>
          <w:rFonts w:hint="eastAsia"/>
          <w:lang w:eastAsia="zh-CN"/>
        </w:rPr>
        <w:t>positioning frequency</w:t>
      </w:r>
      <w:r w:rsidRPr="00F64187">
        <w:rPr>
          <w:lang w:eastAsia="zh-CN"/>
        </w:rPr>
        <w:t xml:space="preserve"> layers;</w:t>
      </w:r>
    </w:p>
    <w:p w14:paraId="1437229A" w14:textId="77777777" w:rsidR="00C20C46" w:rsidRPr="002B4D79" w:rsidRDefault="00C20C46" w:rsidP="00C20C46">
      <w:pPr>
        <w:ind w:left="568" w:hanging="284"/>
      </w:pPr>
      <w:r w:rsidRPr="002B4D79">
        <w:t>-</w:t>
      </w:r>
      <w:r w:rsidRPr="002B4D79">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Pr="002B4D79">
        <w:t xml:space="preserve">is the time during which the RSTD measurement may not be possible due to handover; it can be up to </w:t>
      </w:r>
      <w:proofErr w:type="spellStart"/>
      <w:r w:rsidRPr="002B4D79">
        <w:rPr>
          <w:rFonts w:cs="v4.2.0"/>
        </w:rPr>
        <w:t>T</w:t>
      </w:r>
      <w:r w:rsidRPr="002B4D79">
        <w:rPr>
          <w:rFonts w:cs="v4.2.0"/>
          <w:vertAlign w:val="subscript"/>
        </w:rPr>
        <w:t>interrupt</w:t>
      </w:r>
      <w:proofErr w:type="spellEnd"/>
      <w:r w:rsidRPr="002B4D79">
        <w:t xml:space="preserve"> as defined in clause 6.1.</w:t>
      </w:r>
    </w:p>
    <w:p w14:paraId="22371EA7" w14:textId="77777777" w:rsidR="00C20C46" w:rsidRPr="00BE5067" w:rsidRDefault="00C20C46" w:rsidP="00C20C46">
      <w:pPr>
        <w:rPr>
          <w:lang w:eastAsia="zh-CN"/>
        </w:rPr>
      </w:pPr>
    </w:p>
    <w:p w14:paraId="379FA2B1" w14:textId="77777777" w:rsidR="00C20C46" w:rsidRPr="00885F53" w:rsidRDefault="00C20C46" w:rsidP="00C20C46">
      <w:pPr>
        <w:pStyle w:val="40"/>
      </w:pPr>
      <w:r w:rsidRPr="00885F53">
        <w:t>9.</w:t>
      </w:r>
      <w:r>
        <w:t>9.2.6</w:t>
      </w:r>
      <w:r w:rsidRPr="00885F53">
        <w:tab/>
      </w:r>
      <w:r>
        <w:t>Void</w:t>
      </w:r>
    </w:p>
    <w:p w14:paraId="023138B8" w14:textId="77777777" w:rsidR="00C20C46" w:rsidRDefault="00C20C46" w:rsidP="00C20C46">
      <w:pPr>
        <w:pStyle w:val="30"/>
      </w:pPr>
      <w:r>
        <w:t>9.9</w:t>
      </w:r>
      <w:r w:rsidRPr="00F674D5">
        <w:t>.3</w:t>
      </w:r>
      <w:r>
        <w:tab/>
      </w:r>
      <w:r w:rsidRPr="00F674D5">
        <w:t>PRS-RSRP measurements</w:t>
      </w:r>
    </w:p>
    <w:p w14:paraId="3559AB35" w14:textId="77777777" w:rsidR="00C20C46" w:rsidRDefault="00C20C46" w:rsidP="00C20C46">
      <w:pPr>
        <w:pStyle w:val="40"/>
        <w:rPr>
          <w:lang w:eastAsia="zh-CN"/>
        </w:rPr>
      </w:pPr>
      <w:bookmarkStart w:id="48" w:name="_Hlk52362818"/>
      <w:r>
        <w:rPr>
          <w:lang w:eastAsia="zh-CN"/>
        </w:rPr>
        <w:t>9.9.3.1</w:t>
      </w:r>
      <w:r>
        <w:rPr>
          <w:lang w:eastAsia="zh-CN"/>
        </w:rPr>
        <w:tab/>
        <w:t>Introduction</w:t>
      </w:r>
    </w:p>
    <w:p w14:paraId="4C09EB38" w14:textId="77777777" w:rsidR="00C20C46" w:rsidRPr="00241B70" w:rsidRDefault="00C20C46" w:rsidP="00C20C46">
      <w:pPr>
        <w:rPr>
          <w:lang w:eastAsia="zh-CN"/>
        </w:rPr>
      </w:pPr>
      <w:r>
        <w:t>The requirements in clause</w:t>
      </w:r>
      <w:r>
        <w:rPr>
          <w:lang w:eastAsia="zh-CN"/>
        </w:rPr>
        <w:t xml:space="preserve"> 9.9.3.5 </w:t>
      </w:r>
      <w:r>
        <w:t xml:space="preserve">shall apply provided the UE has received </w:t>
      </w:r>
      <w:r w:rsidRPr="008053E1">
        <w:rPr>
          <w:iCs/>
        </w:rPr>
        <w:t>a</w:t>
      </w:r>
      <w:r>
        <w:t xml:space="preserve"> message from LMF via LPP [34] requesting the UE to </w:t>
      </w:r>
      <w:bookmarkStart w:id="49" w:name="_Hlk60846667"/>
      <w:r>
        <w:t xml:space="preserve">measure and </w:t>
      </w:r>
      <w:bookmarkEnd w:id="49"/>
      <w:r>
        <w:t xml:space="preserve">report </w:t>
      </w:r>
      <w:r>
        <w:rPr>
          <w:lang w:eastAsia="zh-CN"/>
        </w:rPr>
        <w:t>PRS-RSRP measurements defined in TS 38.215 [4].</w:t>
      </w:r>
    </w:p>
    <w:p w14:paraId="3391A174" w14:textId="77777777" w:rsidR="00C20C46" w:rsidRDefault="00C20C46" w:rsidP="00C20C46">
      <w:pPr>
        <w:pStyle w:val="40"/>
        <w:rPr>
          <w:lang w:eastAsia="zh-CN"/>
        </w:rPr>
      </w:pPr>
      <w:r>
        <w:rPr>
          <w:lang w:eastAsia="zh-CN"/>
        </w:rPr>
        <w:t>9.9.3.2</w:t>
      </w:r>
      <w:r>
        <w:rPr>
          <w:lang w:eastAsia="zh-CN"/>
        </w:rPr>
        <w:tab/>
      </w:r>
      <w:r>
        <w:rPr>
          <w:szCs w:val="24"/>
          <w:lang w:eastAsia="zh-CN"/>
        </w:rPr>
        <w:t>Requirements applicability</w:t>
      </w:r>
    </w:p>
    <w:p w14:paraId="74EBBE5F" w14:textId="77777777" w:rsidR="00C20C46" w:rsidRDefault="00C20C46" w:rsidP="00C20C46">
      <w:r>
        <w:t>The requirements in clause 9.9.3 apply for periodic and triggered PRS-RSRP measurements, provided:</w:t>
      </w:r>
    </w:p>
    <w:p w14:paraId="12F33D8C" w14:textId="77777777" w:rsidR="00C20C46" w:rsidRDefault="00C20C46" w:rsidP="00C20C46">
      <w:pPr>
        <w:pStyle w:val="B10"/>
      </w:pPr>
      <w:r>
        <w:t>-</w:t>
      </w:r>
      <w:r>
        <w:tab/>
        <w:t>PRS-RSRP related side conditions given in clause 10.1.24 are met for a corresponding Band.</w:t>
      </w:r>
    </w:p>
    <w:p w14:paraId="188CE13A" w14:textId="77777777" w:rsidR="00C20C46" w:rsidRPr="00035FC8" w:rsidRDefault="00C20C46" w:rsidP="00C20C46">
      <w:pPr>
        <w:pStyle w:val="40"/>
        <w:rPr>
          <w:lang w:eastAsia="zh-CN"/>
        </w:rPr>
      </w:pPr>
      <w:r w:rsidRPr="00035FC8">
        <w:rPr>
          <w:lang w:eastAsia="zh-CN"/>
        </w:rPr>
        <w:t>9.9.3.3</w:t>
      </w:r>
      <w:r>
        <w:rPr>
          <w:lang w:eastAsia="zh-CN"/>
        </w:rPr>
        <w:tab/>
      </w:r>
      <w:r w:rsidRPr="00035FC8">
        <w:rPr>
          <w:lang w:eastAsia="zh-CN"/>
        </w:rPr>
        <w:t>Measurement Capability</w:t>
      </w:r>
    </w:p>
    <w:p w14:paraId="6FA93ED7" w14:textId="5736B991" w:rsidR="00C20C46" w:rsidRDefault="00C20C46" w:rsidP="00C20C46">
      <w:pPr>
        <w:pStyle w:val="B10"/>
        <w:ind w:left="0" w:firstLine="0"/>
        <w:rPr>
          <w:rFonts w:cs="v4.2.0"/>
        </w:rPr>
      </w:pPr>
      <w:r>
        <w:rPr>
          <w:rFonts w:cs="v4.2.0"/>
        </w:rPr>
        <w:t xml:space="preserve">UE PRS-RSRP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p>
    <w:p w14:paraId="4ADCB6F7" w14:textId="77777777" w:rsidR="00C20C46" w:rsidRDefault="00C20C46" w:rsidP="00C20C46">
      <w:pPr>
        <w:pStyle w:val="40"/>
        <w:rPr>
          <w:lang w:eastAsia="zh-CN"/>
        </w:rPr>
      </w:pPr>
      <w:r>
        <w:rPr>
          <w:lang w:eastAsia="zh-CN"/>
        </w:rPr>
        <w:t>9.9.3.4</w:t>
      </w:r>
      <w:r>
        <w:rPr>
          <w:lang w:eastAsia="zh-CN"/>
        </w:rPr>
        <w:tab/>
        <w:t>Measurement Reporting Requirements</w:t>
      </w:r>
    </w:p>
    <w:p w14:paraId="1063FB20" w14:textId="77777777" w:rsidR="00C20C46" w:rsidRDefault="00C20C46" w:rsidP="00C20C46">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PUSCH with </w:t>
      </w:r>
      <w:proofErr w:type="spellStart"/>
      <w:r>
        <w:t>subframe</w:t>
      </w:r>
      <w:proofErr w:type="spellEnd"/>
      <w:r>
        <w:t xml:space="preserve"> or slot or </w:t>
      </w:r>
      <w:proofErr w:type="spellStart"/>
      <w:r>
        <w:t>subslot</w:t>
      </w:r>
      <w:proofErr w:type="spellEnd"/>
      <w:r>
        <w:t xml:space="preserve"> duration. This measurement reporting delay excludes any delay caused by no UL resources for UE to send the measurement report. </w:t>
      </w:r>
    </w:p>
    <w:p w14:paraId="66A5A27C" w14:textId="77777777" w:rsidR="00C20C46" w:rsidRDefault="00C20C46" w:rsidP="00C20C46">
      <w:pPr>
        <w:rPr>
          <w:lang w:eastAsia="zh-CN"/>
        </w:rPr>
      </w:pPr>
      <w:r>
        <w:rPr>
          <w:lang w:eastAsia="zh-CN"/>
        </w:rPr>
        <w:t>The reported PRS-RSRP measurement values contained in measurement reports shall be based on the measurement report mapping requirements specified in clauses 10.1.24.3.</w:t>
      </w:r>
    </w:p>
    <w:p w14:paraId="7B576129" w14:textId="77777777" w:rsidR="00C20C46" w:rsidRDefault="00C20C46" w:rsidP="00C20C46">
      <w:r>
        <w:t xml:space="preserve">The PRS-RSRP measurement accuracy for all measured PRS resources shall be fulfilled according to the accuracy </w:t>
      </w:r>
      <w:proofErr w:type="spellStart"/>
      <w:r>
        <w:t>requriements</w:t>
      </w:r>
      <w:proofErr w:type="spellEnd"/>
      <w:r>
        <w:t xml:space="preserve"> specified in the clauses 10.1.24.</w:t>
      </w:r>
    </w:p>
    <w:p w14:paraId="6237543C" w14:textId="77777777" w:rsidR="00C20C46" w:rsidRPr="00035FC8" w:rsidRDefault="00C20C46" w:rsidP="00C20C46">
      <w:pPr>
        <w:pStyle w:val="40"/>
        <w:rPr>
          <w:lang w:eastAsia="zh-CN"/>
        </w:rPr>
      </w:pPr>
      <w:r w:rsidRPr="00035FC8">
        <w:rPr>
          <w:lang w:eastAsia="zh-CN"/>
        </w:rPr>
        <w:t>9.9.3.</w:t>
      </w:r>
      <w:r>
        <w:rPr>
          <w:lang w:eastAsia="zh-CN"/>
        </w:rPr>
        <w:t>5</w:t>
      </w:r>
      <w:r w:rsidRPr="00035FC8">
        <w:rPr>
          <w:lang w:eastAsia="zh-CN"/>
        </w:rPr>
        <w:tab/>
        <w:t>Measurement Period Requirements</w:t>
      </w:r>
    </w:p>
    <w:p w14:paraId="7FA762D3" w14:textId="77777777" w:rsidR="00C20C46" w:rsidRDefault="00C20C46" w:rsidP="00C20C46">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53874178" w14:textId="77777777" w:rsidR="00C20C46" w:rsidRDefault="00C20C46" w:rsidP="00C20C46">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06E78C83" w14:textId="77777777" w:rsidR="00C20C46" w:rsidRDefault="00C20C46" w:rsidP="00C20C46">
      <w:pPr>
        <w:rPr>
          <w:lang w:eastAsia="zh-CN"/>
        </w:rPr>
      </w:pPr>
      <w:proofErr w:type="gramStart"/>
      <w:r>
        <w:rPr>
          <w:lang w:eastAsia="zh-CN"/>
        </w:rPr>
        <w:t>where</w:t>
      </w:r>
      <w:proofErr w:type="gramEnd"/>
      <w:r>
        <w:rPr>
          <w:lang w:eastAsia="zh-CN"/>
        </w:rPr>
        <w:t xml:space="preserve">  </w:t>
      </w:r>
    </w:p>
    <w:p w14:paraId="7C0630FD" w14:textId="77777777" w:rsidR="00C20C46" w:rsidRDefault="00C20C46" w:rsidP="00C20C46">
      <w:pPr>
        <w:spacing w:before="120" w:after="120"/>
        <w:rPr>
          <w:lang w:eastAsia="zh-CN"/>
        </w:rPr>
      </w:pPr>
      <w:proofErr w:type="gramStart"/>
      <w:r w:rsidRPr="00587CD9">
        <w:rPr>
          <w:i/>
          <w:iCs/>
          <w:lang w:eastAsia="zh-CN"/>
        </w:rPr>
        <w:t>i</w:t>
      </w:r>
      <w:proofErr w:type="gramEnd"/>
      <w:r>
        <w:rPr>
          <w:lang w:eastAsia="zh-CN"/>
        </w:rPr>
        <w:t xml:space="preserve"> is the index of </w:t>
      </w:r>
      <w:r>
        <w:t>positioning</w:t>
      </w:r>
      <w:r>
        <w:rPr>
          <w:lang w:eastAsia="zh-CN"/>
        </w:rPr>
        <w:t xml:space="preserve"> frequency layer, </w:t>
      </w:r>
    </w:p>
    <w:p w14:paraId="14924AFB" w14:textId="77777777" w:rsidR="00C20C46" w:rsidRDefault="00C20C46" w:rsidP="00C20C46">
      <w:pPr>
        <w:spacing w:before="120" w:after="120"/>
      </w:pPr>
      <w:r>
        <w:t xml:space="preserve">L is total number of positioning frequency layers, </w:t>
      </w:r>
    </w:p>
    <w:p w14:paraId="4B533668" w14:textId="77777777" w:rsidR="00C20C46" w:rsidRPr="00BC6E8B" w:rsidRDefault="00495BD6" w:rsidP="00C20C46">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20C46" w:rsidRPr="009D7D7C">
        <w:rPr>
          <w:bCs/>
          <w:iCs/>
          <w:lang w:eastAsia="zh-CN"/>
        </w:rPr>
        <w:t xml:space="preserve"> </w:t>
      </w:r>
      <w:proofErr w:type="gramStart"/>
      <w:r w:rsidR="00C20C46" w:rsidRPr="009D7D7C">
        <w:t>is</w:t>
      </w:r>
      <w:proofErr w:type="gramEnd"/>
      <w:r w:rsidR="00C20C46" w:rsidRPr="009D7D7C">
        <w:t xml:space="preserve"> the periodicity of </w:t>
      </w:r>
      <w:r w:rsidR="00C20C46">
        <w:t xml:space="preserve">the </w:t>
      </w:r>
      <w:r w:rsidR="00C20C46">
        <w:rPr>
          <w:rFonts w:hint="eastAsia"/>
          <w:lang w:eastAsia="zh-CN"/>
        </w:rPr>
        <w:t>PRS</w:t>
      </w:r>
      <w:r w:rsidR="00C20C46">
        <w:rPr>
          <w:lang w:eastAsia="zh-CN"/>
        </w:rPr>
        <w:t>-RSRP</w:t>
      </w:r>
      <w:r w:rsidR="00C20C46" w:rsidRPr="009D7D7C">
        <w:t xml:space="preserve"> measurement </w:t>
      </w:r>
      <w:r w:rsidR="00C20C46">
        <w:t>in</w:t>
      </w:r>
      <w:r w:rsidR="00C20C46" w:rsidRPr="009D7D7C">
        <w:t xml:space="preserve"> </w:t>
      </w:r>
      <w:r w:rsidR="00C20C46">
        <w:rPr>
          <w:lang w:eastAsia="zh-CN"/>
        </w:rPr>
        <w:t xml:space="preserve">positioning </w:t>
      </w:r>
      <w:r w:rsidR="00C20C46" w:rsidRPr="009D7D7C">
        <w:rPr>
          <w:lang w:eastAsia="zh-CN"/>
        </w:rPr>
        <w:t xml:space="preserve">frequency layer </w:t>
      </w:r>
      <w:r w:rsidR="00C20C46" w:rsidRPr="00BC6E8B">
        <w:rPr>
          <w:i/>
          <w:iCs/>
          <w:lang w:eastAsia="zh-CN"/>
        </w:rPr>
        <w:t>i</w:t>
      </w:r>
      <w:r w:rsidR="00C20C46">
        <w:rPr>
          <w:lang w:eastAsia="zh-CN"/>
        </w:rPr>
        <w:t>.</w:t>
      </w:r>
    </w:p>
    <w:p w14:paraId="525B0899" w14:textId="77777777" w:rsidR="00C20C46" w:rsidRDefault="00C20C46" w:rsidP="00C20C46">
      <w:pPr>
        <w:spacing w:before="120" w:after="120"/>
        <w:rPr>
          <w:lang w:eastAsia="zh-CN"/>
        </w:rPr>
      </w:pPr>
    </w:p>
    <w:p w14:paraId="0965C71A" w14:textId="77777777" w:rsidR="00C20C46" w:rsidRDefault="00C20C46" w:rsidP="00C20C46">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2093EB0B" w14:textId="77777777" w:rsidR="00C20C46" w:rsidRDefault="00C20C46" w:rsidP="00C20C46">
      <w:pPr>
        <w:spacing w:before="120" w:after="120"/>
        <w:rPr>
          <w:lang w:eastAsia="zh-CN"/>
        </w:rPr>
      </w:pPr>
      <w:proofErr w:type="gramStart"/>
      <w:r>
        <w:rPr>
          <w:lang w:eastAsia="zh-CN"/>
        </w:rPr>
        <w:t>where</w:t>
      </w:r>
      <w:proofErr w:type="gramEnd"/>
      <w:r>
        <w:rPr>
          <w:lang w:eastAsia="zh-CN"/>
        </w:rPr>
        <w:t xml:space="preserve"> </w:t>
      </w:r>
    </w:p>
    <w:p w14:paraId="65ACBA1E" w14:textId="77777777" w:rsidR="00C20C46" w:rsidRDefault="00C20C46" w:rsidP="00C20C46">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w:t>
      </w:r>
      <w:proofErr w:type="gramStart"/>
      <w:r>
        <w:rPr>
          <w:lang w:eastAsia="zh-CN"/>
        </w:rPr>
        <w:t>is</w:t>
      </w:r>
      <w:proofErr w:type="gramEnd"/>
      <w:r>
        <w:rPr>
          <w:lang w:eastAsia="zh-CN"/>
        </w:rPr>
        <w:t xml:space="preserve"> the carrier specific scaling factor for PRS-RSRP measurements specified in clause 9.1.5.2,</w:t>
      </w:r>
    </w:p>
    <w:p w14:paraId="2E6D08C9" w14:textId="77777777" w:rsidR="00C20C46" w:rsidRPr="00607D84" w:rsidRDefault="00C20C46" w:rsidP="00C20C46">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607D84">
        <w:rPr>
          <w:lang w:eastAsia="zh-CN"/>
        </w:rPr>
        <w:t>is</w:t>
      </w:r>
      <w:proofErr w:type="gramEnd"/>
      <w:r w:rsidRPr="00607D84">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=1 if </w:t>
      </w:r>
      <w:r w:rsidRPr="00607D84">
        <w:t>positioning</w:t>
      </w:r>
      <w:r w:rsidRPr="00607D84" w:rsidDel="00474272">
        <w:rPr>
          <w:lang w:eastAsia="zh-CN"/>
        </w:rPr>
        <w:t xml:space="preserve"> </w:t>
      </w:r>
      <w:r w:rsidRPr="00607D84">
        <w:rPr>
          <w:lang w:eastAsia="zh-CN"/>
        </w:rPr>
        <w:t xml:space="preserve">frequency layer </w:t>
      </w:r>
      <w:r w:rsidRPr="00607D84">
        <w:rPr>
          <w:i/>
          <w:iCs/>
          <w:lang w:eastAsia="zh-CN"/>
        </w:rPr>
        <w:t>i</w:t>
      </w:r>
      <w:r w:rsidRPr="00607D84">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=8 if </w:t>
      </w:r>
      <w:r w:rsidRPr="00607D84">
        <w:t>positioning</w:t>
      </w:r>
      <w:r w:rsidRPr="00607D84" w:rsidDel="00474272">
        <w:rPr>
          <w:lang w:eastAsia="zh-CN"/>
        </w:rPr>
        <w:t xml:space="preserve"> </w:t>
      </w:r>
      <w:r w:rsidRPr="00607D84">
        <w:rPr>
          <w:lang w:eastAsia="zh-CN"/>
        </w:rPr>
        <w:t xml:space="preserve">frequency layer </w:t>
      </w:r>
      <w:r w:rsidRPr="00607D84">
        <w:rPr>
          <w:i/>
          <w:iCs/>
          <w:lang w:eastAsia="zh-CN"/>
        </w:rPr>
        <w:t>i</w:t>
      </w:r>
      <w:r w:rsidRPr="00607D84">
        <w:rPr>
          <w:lang w:eastAsia="zh-CN"/>
        </w:rPr>
        <w:t xml:space="preserve"> is in FR2,</w:t>
      </w:r>
    </w:p>
    <w:p w14:paraId="27F6D279" w14:textId="77777777" w:rsidR="00C20C46" w:rsidRPr="002B4D79" w:rsidRDefault="00C20C46" w:rsidP="00C20C46">
      <w:pPr>
        <w:ind w:left="568" w:hanging="284"/>
        <w:rPr>
          <w:lang w:val="en-US" w:eastAsia="zh-CN"/>
        </w:rPr>
      </w:pPr>
      <w:r w:rsidRPr="002B4D79">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2B4D79">
        <w:rPr>
          <w:iCs/>
          <w:lang w:eastAsia="zh-CN"/>
        </w:rPr>
        <w:t xml:space="preserve">, and is calculated in the same way as PRS duration K defined in clause 5.1.6.5 of TS 38.214 [26]. 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42F5426D" w14:textId="77777777" w:rsidR="00C20C46" w:rsidRPr="00342D67" w:rsidRDefault="00C20C46" w:rsidP="00C20C46">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w:t>
      </w:r>
      <w:proofErr w:type="gramStart"/>
      <w:r w:rsidRPr="00342D67">
        <w:rPr>
          <w:lang w:val="en-US" w:eastAsia="zh-CN"/>
        </w:rPr>
        <w:t>is</w:t>
      </w:r>
      <w:proofErr w:type="gramEnd"/>
      <w:r w:rsidRPr="00342D67">
        <w:rPr>
          <w:lang w:val="en-US" w:eastAsia="zh-CN"/>
        </w:rPr>
        <w:t xml:space="preserve"> the maximum number of DL PRS resources of </w:t>
      </w:r>
      <w:r>
        <w:t>positioning</w:t>
      </w:r>
      <w:r w:rsidDel="00474272">
        <w:rPr>
          <w:lang w:eastAsia="zh-CN"/>
        </w:rPr>
        <w:t xml:space="preserve"> </w:t>
      </w:r>
      <w:r w:rsidRPr="00342D67">
        <w:rPr>
          <w:lang w:val="en-US" w:eastAsia="zh-CN"/>
        </w:rPr>
        <w:t>frequency layer i configured in a slot</w:t>
      </w:r>
      <w:r>
        <w:rPr>
          <w:lang w:val="en-US" w:eastAsia="zh-CN"/>
        </w:rPr>
        <w:t>,</w:t>
      </w:r>
    </w:p>
    <w:p w14:paraId="56021A9A" w14:textId="77777777" w:rsidR="00C20C46" w:rsidRPr="00342D67" w:rsidRDefault="00C20C46" w:rsidP="00C20C46">
      <w:pPr>
        <w:pStyle w:val="B10"/>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[34] </w:t>
      </w:r>
      <w:r w:rsidRPr="00342D67">
        <w:rPr>
          <w:lang w:val="en-US" w:eastAsia="zh-CN"/>
        </w:rPr>
        <w:t xml:space="preserve">processed every T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p>
    <w:p w14:paraId="29C358F8" w14:textId="77777777" w:rsidR="00C20C46" w:rsidRPr="00874677" w:rsidRDefault="00C20C46" w:rsidP="00C20C46">
      <w:pPr>
        <w:pStyle w:val="B10"/>
        <w:rPr>
          <w:lang w:val="en-US" w:eastAsia="zh-CN"/>
        </w:rPr>
      </w:pPr>
      <w:r>
        <w:tab/>
      </w:r>
      <m:oMath>
        <m:r>
          <m:rPr>
            <m:sty m:val="p"/>
          </m:rPr>
          <w:rPr>
            <w:rFonts w:ascii="Cambria Math" w:hAnsi="Cambria Math"/>
            <w:lang w:val="en-US" w:eastAsia="zh-CN"/>
          </w:rPr>
          <m:t>N’</m:t>
        </m:r>
      </m:oMath>
      <w:r w:rsidRPr="00342D67">
        <w:rPr>
          <w:lang w:val="en-US" w:eastAsia="zh-CN"/>
        </w:rPr>
        <w:t xml:space="preserve"> </w:t>
      </w:r>
      <w:proofErr w:type="gramStart"/>
      <w:r w:rsidRPr="00342D67">
        <w:rPr>
          <w:lang w:val="en-US" w:eastAsia="zh-CN"/>
        </w:rPr>
        <w:t>is</w:t>
      </w:r>
      <w:proofErr w:type="gramEnd"/>
      <w:r w:rsidRPr="00342D67">
        <w:rPr>
          <w:lang w:val="en-US" w:eastAsia="zh-CN"/>
        </w:rPr>
        <w:t xml:space="preserve">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4638DF76" w14:textId="77777777" w:rsidR="00C20C46" w:rsidRDefault="00C20C46" w:rsidP="00C20C46">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proofErr w:type="gramStart"/>
      <w:r>
        <w:rPr>
          <w:rFonts w:eastAsia="Batang"/>
        </w:rPr>
        <w:t>is</w:t>
      </w:r>
      <w:proofErr w:type="gramEnd"/>
      <w:r>
        <w:rPr>
          <w:rFonts w:eastAsia="Batang"/>
        </w:rPr>
        <w:t xml:space="preserve">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14:paraId="0EE182A5" w14:textId="77777777" w:rsidR="00C20C46" w:rsidRPr="00587CD9" w:rsidRDefault="00C20C46" w:rsidP="00C20C46">
      <w:pPr>
        <w:pStyle w:val="B10"/>
        <w:rPr>
          <w:i/>
        </w:rPr>
      </w:pPr>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p>
    <w:p w14:paraId="7C5DA012" w14:textId="77777777" w:rsidR="00C20C46" w:rsidRDefault="00495BD6" w:rsidP="00C20C46">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C20C46">
        <w:rPr>
          <w:lang w:eastAsia="zh-CN"/>
        </w:rPr>
        <w:t xml:space="preserve"> </w:t>
      </w:r>
      <w:proofErr w:type="gramStart"/>
      <w:r w:rsidR="00C20C46">
        <w:rPr>
          <w:lang w:eastAsia="zh-CN"/>
        </w:rPr>
        <w:t>is</w:t>
      </w:r>
      <w:proofErr w:type="gramEnd"/>
      <w:r w:rsidR="00C20C46">
        <w:rPr>
          <w:lang w:eastAsia="zh-CN"/>
        </w:rPr>
        <w:t xml:space="preserve"> the </w:t>
      </w:r>
      <w:r w:rsidR="00C20C46">
        <w:t>p</w:t>
      </w:r>
      <w:r w:rsidR="00C20C46" w:rsidRPr="00606D9E">
        <w:t>eriodicity of PRS</w:t>
      </w:r>
      <w:r w:rsidR="00C20C46">
        <w:t>-RSRP</w:t>
      </w:r>
      <w:r w:rsidR="00C20C46" w:rsidRPr="00606D9E">
        <w:t xml:space="preserve"> measurement</w:t>
      </w:r>
      <w:r w:rsidR="00C20C46">
        <w:t xml:space="preserve"> in positioning</w:t>
      </w:r>
      <w:r w:rsidR="00C20C46" w:rsidDel="00474272">
        <w:rPr>
          <w:lang w:eastAsia="zh-CN"/>
        </w:rPr>
        <w:t xml:space="preserve"> </w:t>
      </w:r>
      <w:r w:rsidR="00C20C46">
        <w:rPr>
          <w:lang w:eastAsia="zh-CN"/>
        </w:rPr>
        <w:t xml:space="preserve">frequency layer </w:t>
      </w:r>
      <w:r w:rsidR="00C20C46" w:rsidRPr="00587CD9">
        <w:rPr>
          <w:i/>
          <w:iCs/>
          <w:lang w:eastAsia="zh-CN"/>
        </w:rPr>
        <w:t>i</w:t>
      </w:r>
      <w:r w:rsidR="00C20C46">
        <w:rPr>
          <w:lang w:eastAsia="zh-CN"/>
        </w:rPr>
        <w:t xml:space="preserve">, </w:t>
      </w:r>
    </w:p>
    <w:p w14:paraId="2ED2D238" w14:textId="77777777" w:rsidR="00C20C46" w:rsidRPr="002C4E5B" w:rsidRDefault="00C20C46" w:rsidP="00C20C46">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r>
      <w:proofErr w:type="gramStart"/>
      <w:r w:rsidRPr="00DB1242">
        <w:t>corresponds</w:t>
      </w:r>
      <w:proofErr w:type="gramEnd"/>
      <w:r w:rsidRPr="00DB1242">
        <w:t xml:space="preserve"> to </w:t>
      </w:r>
      <w:proofErr w:type="spellStart"/>
      <w:r w:rsidRPr="00DB1242">
        <w:rPr>
          <w:iCs/>
        </w:rPr>
        <w:t>durationOfPRS-ProcessingSymbolsInEveryTms</w:t>
      </w:r>
      <w:proofErr w:type="spellEnd"/>
      <w:r w:rsidRPr="00DB1242">
        <w:t xml:space="preserve"> in TS 37.355 [34],</w:t>
      </w:r>
    </w:p>
    <w:p w14:paraId="68D77599" w14:textId="77777777" w:rsidR="00C20C46" w:rsidRDefault="00C20C46" w:rsidP="00C20C46">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Pr>
          <w:lang w:eastAsia="zh-CN"/>
        </w:rPr>
        <w:t xml:space="preserve"> </w:t>
      </w:r>
      <w:proofErr w:type="gramStart"/>
      <w:r w:rsidRPr="00E62BB7">
        <w:rPr>
          <w:lang w:val="en-US"/>
        </w:rPr>
        <w:t>the</w:t>
      </w:r>
      <w:proofErr w:type="gramEnd"/>
      <w:r w:rsidRPr="00E62BB7">
        <w:rPr>
          <w:lang w:val="en-US"/>
        </w:rPr>
        <w:t xml:space="preserve"> le</w:t>
      </w:r>
      <w:proofErr w:type="spellStart"/>
      <w:r w:rsidRPr="001F5756">
        <w:t>ast</w:t>
      </w:r>
      <w:proofErr w:type="spellEnd"/>
      <w:r w:rsidRPr="001F5756">
        <w:t xml:space="preserve"> common mul</w:t>
      </w:r>
      <w:r w:rsidRPr="0052564A">
        <w:t xml:space="preserve">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F5756">
        <w:t xml:space="preserve"> </w:t>
      </w:r>
      <w:r w:rsidRPr="0052564A">
        <w:t>and</w:t>
      </w:r>
      <w:r w:rsidRPr="00C22217">
        <w:t xml:space="preserve"> </w:t>
      </w:r>
      <m:oMath>
        <m:sSub>
          <m:sSubPr>
            <m:ctrlPr>
              <w:rPr>
                <w:rFonts w:ascii="Cambria Math" w:hAnsi="Cambria Math"/>
              </w:rPr>
            </m:ctrlPr>
          </m:sSubPr>
          <m:e>
            <m:r>
              <w:rPr>
                <w:rFonts w:ascii="Cambria Math" w:hAnsi="Cambria Math"/>
              </w:rPr>
              <m:t>MGRP</m:t>
            </m:r>
          </m:e>
          <m:sub>
            <m:r>
              <m:rPr>
                <m:nor/>
              </m:rPr>
              <w:rPr>
                <w:lang w:val="en-US"/>
              </w:rPr>
              <m:t>i</m:t>
            </m:r>
          </m:sub>
        </m:sSub>
      </m:oMath>
      <w:r>
        <w:rPr>
          <w:lang w:eastAsia="zh-CN"/>
        </w:rPr>
        <w:t xml:space="preserve"> ,</w:t>
      </w:r>
    </w:p>
    <w:p w14:paraId="2CC764D2" w14:textId="77777777" w:rsidR="00C20C46" w:rsidRDefault="00C20C46" w:rsidP="00C20C46">
      <w:pPr>
        <w:pStyle w:val="B2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w:t>
      </w:r>
      <w:proofErr w:type="gramStart"/>
      <w:r>
        <w:rPr>
          <w:lang w:eastAsia="zh-CN"/>
        </w:rPr>
        <w:t>is</w:t>
      </w:r>
      <w:proofErr w:type="gramEnd"/>
      <w:r>
        <w:rPr>
          <w:lang w:eastAsia="zh-CN"/>
        </w:rPr>
        <w:t xml:space="preserve"> the maximum PRS resource periodicity among all PRS resources in </w:t>
      </w:r>
      <w:r>
        <w:t>positioning</w:t>
      </w:r>
      <w:r w:rsidDel="00474272">
        <w:rPr>
          <w:lang w:eastAsia="zh-CN"/>
        </w:rPr>
        <w:t xml:space="preserve"> </w:t>
      </w:r>
      <w:r>
        <w:rPr>
          <w:lang w:eastAsia="zh-CN"/>
        </w:rPr>
        <w:t xml:space="preserve">frequency layer i, </w:t>
      </w:r>
    </w:p>
    <w:p w14:paraId="787397E3" w14:textId="77777777" w:rsidR="00C20C46" w:rsidRPr="00342D67" w:rsidRDefault="00C20C46" w:rsidP="00C20C46">
      <w:pPr>
        <w:pStyle w:val="B20"/>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w:t>
      </w:r>
      <w:proofErr w:type="gramStart"/>
      <w:r>
        <w:rPr>
          <w:lang w:eastAsia="zh-CN"/>
        </w:rPr>
        <w:t>is</w:t>
      </w:r>
      <w:proofErr w:type="gramEnd"/>
      <w:r>
        <w:rPr>
          <w:lang w:eastAsia="zh-CN"/>
        </w:rPr>
        <w:t xml:space="preserve"> the measurement gap repetition period in </w:t>
      </w:r>
      <w:r>
        <w:t>positioning</w:t>
      </w:r>
      <w:r>
        <w:rPr>
          <w:lang w:eastAsia="zh-CN"/>
        </w:rPr>
        <w:t xml:space="preserve"> frequency layer </w:t>
      </w:r>
      <w:r w:rsidRPr="00760B35">
        <w:rPr>
          <w:iCs/>
          <w:lang w:eastAsia="zh-CN"/>
        </w:rPr>
        <w:t>i</w:t>
      </w:r>
      <w:r>
        <w:rPr>
          <w:lang w:eastAsia="zh-CN"/>
        </w:rPr>
        <w:t>.</w:t>
      </w:r>
    </w:p>
    <w:p w14:paraId="0596EA3C" w14:textId="10624158" w:rsidR="00C20C46" w:rsidRPr="00607D84" w:rsidRDefault="00C20C46" w:rsidP="00C20C46">
      <w:r w:rsidRPr="00F64187">
        <w:t xml:space="preserve">If </w:t>
      </w:r>
      <w:r>
        <w:t>positioning</w:t>
      </w:r>
      <w:r w:rsidRPr="00F64187">
        <w:t xml:space="preserve"> frequency layer </w:t>
      </w:r>
      <w:r w:rsidRPr="00F64187">
        <w:rPr>
          <w:i/>
          <w:iCs/>
        </w:rPr>
        <w:t>i</w:t>
      </w:r>
      <w:r w:rsidRPr="00F64187">
        <w:t xml:space="preserve"> has more than one DL PRS resource set with different PRS periodicities</w:t>
      </w:r>
      <w:r w:rsidRPr="00B03EA4">
        <w:t xml:space="preserve"> </w:t>
      </w:r>
      <w:r>
        <w:t>with muting</w:t>
      </w:r>
      <w:proofErr w:type="gramStart"/>
      <w:r>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F64187">
        <w:t>,</w:t>
      </w:r>
      <w:r>
        <w:t xml:space="preserve"> </w:t>
      </w:r>
      <w:r w:rsidRPr="00F64187">
        <w:t xml:space="preserve">the </w:t>
      </w:r>
      <w:r>
        <w:t>least common multiple of</w:t>
      </w:r>
      <w:r w:rsidRPr="00F64187">
        <w:t xml:space="preserve"> </w:t>
      </w:r>
      <w:r w:rsidRPr="00BE1374">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E1374">
        <w:t xml:space="preserve"> </w:t>
      </w:r>
      <w:r w:rsidRPr="00607D84">
        <w:t xml:space="preserve">among the DL PRS resource sets is used to derive </w:t>
      </w:r>
      <m:oMath>
        <m:sSub>
          <m:sSubPr>
            <m:ctrlPr>
              <w:ins w:id="50" w:author="Huawei" w:date="2021-10-06T15:53:00Z">
                <w:rPr>
                  <w:rFonts w:ascii="Cambria Math" w:hAnsi="Cambria Math"/>
                </w:rPr>
              </w:ins>
            </m:ctrlPr>
          </m:sSubPr>
          <m:e>
            <m:r>
              <w:ins w:id="51" w:author="Huawei" w:date="2021-10-06T15:53:00Z">
                <m:rPr>
                  <m:sty m:val="p"/>
                </m:rPr>
                <w:rPr>
                  <w:rFonts w:ascii="Cambria Math" w:hAnsi="Cambria Math"/>
                  <w:lang w:eastAsia="zh-CN"/>
                </w:rPr>
                <m:t>T</m:t>
              </w:ins>
            </m:r>
          </m:e>
          <m:sub>
            <m:r>
              <w:ins w:id="52" w:author="Huawei" w:date="2021-10-06T15:53:00Z">
                <m:rPr>
                  <m:sty m:val="p"/>
                </m:rPr>
                <w:rPr>
                  <w:rFonts w:ascii="Cambria Math" w:hAnsi="Cambria Math"/>
                  <w:lang w:eastAsia="zh-CN"/>
                </w:rPr>
                <m:t>PRS,i</m:t>
              </w:ins>
            </m:r>
          </m:sub>
        </m:sSub>
      </m:oMath>
      <w:del w:id="53" w:author="Huawei" w:date="2021-10-06T15:53:00Z">
        <w:r w:rsidRPr="00607D84" w:rsidDel="00AE030B">
          <w:delText xml:space="preserve">the measurement period of that positioning frequency layer. </w:delText>
        </w:r>
      </w:del>
      <w:ins w:id="54" w:author="Huawei" w:date="2021-10-06T15:53:00Z">
        <w:r w:rsidR="00AE030B">
          <w:t>,</w:t>
        </w:r>
        <w:r w:rsidR="00AE030B" w:rsidRPr="00607D84">
          <w:t xml:space="preserve"> </w:t>
        </w:r>
      </w:ins>
      <w:del w:id="55" w:author="Huawei" w:date="2021-10-06T15:53:00Z">
        <w:r w:rsidRPr="00607D84" w:rsidDel="00AE030B">
          <w:delText>Where</w:delText>
        </w:r>
      </w:del>
      <w:ins w:id="56" w:author="Huawei" w:date="2021-10-06T15:53:00Z">
        <w:r w:rsidR="00AE030B">
          <w:t>w</w:t>
        </w:r>
        <w:r w:rsidR="00AE030B" w:rsidRPr="00607D84">
          <w:t>here</w:t>
        </w:r>
      </w:ins>
      <w:r w:rsidRPr="00607D84">
        <w:t>:</w:t>
      </w:r>
    </w:p>
    <w:p w14:paraId="42E6BD60" w14:textId="11E805C3" w:rsidR="00AE030B" w:rsidRPr="00AE030B" w:rsidRDefault="00495BD6" w:rsidP="00C20C46">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20C46" w:rsidRPr="00607D84">
        <w:rPr>
          <w:lang w:eastAsia="zh-CN"/>
        </w:rPr>
        <w:t xml:space="preserve"> </w:t>
      </w:r>
      <w:proofErr w:type="gramStart"/>
      <w:r w:rsidR="00C20C46" w:rsidRPr="00607D84">
        <w:rPr>
          <w:lang w:eastAsia="zh-CN"/>
        </w:rPr>
        <w:t>is</w:t>
      </w:r>
      <w:proofErr w:type="gramEnd"/>
      <w:r w:rsidR="00C20C46" w:rsidRPr="00607D84">
        <w:rPr>
          <w:lang w:eastAsia="zh-CN"/>
        </w:rPr>
        <w:t xml:space="preserve"> the periodicity of PRS resource sets given by the higher-layer parameter </w:t>
      </w:r>
      <w:r w:rsidR="00C20C46" w:rsidRPr="00607D84">
        <w:rPr>
          <w:i/>
          <w:lang w:eastAsia="zh-CN"/>
        </w:rPr>
        <w:t>DL-PRS-Periodicity</w:t>
      </w:r>
      <w:r w:rsidR="00C20C46" w:rsidRPr="00607D84">
        <w:rPr>
          <w:lang w:eastAsia="zh-CN"/>
        </w:rPr>
        <w:t>.</w:t>
      </w:r>
    </w:p>
    <w:p w14:paraId="10C8BBB9" w14:textId="1BFFCBAC" w:rsidR="00C20C46" w:rsidRPr="00E6635C" w:rsidRDefault="00495BD6">
      <w:pPr>
        <w:ind w:leftChars="250" w:left="500"/>
        <w:rPr>
          <w:lang w:eastAsia="zh-CN"/>
        </w:rPr>
        <w:pPrChange w:id="57" w:author="Huawei" w:date="2021-10-06T15:58:00Z">
          <w:pPr>
            <w:ind w:leftChars="50" w:left="100" w:firstLineChars="200" w:firstLine="400"/>
          </w:pPr>
        </w:pPrChange>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20C46" w:rsidRPr="00607D84">
        <w:t xml:space="preserve"> </w:t>
      </w:r>
      <w:proofErr w:type="gramStart"/>
      <w:r w:rsidR="00C20C46" w:rsidRPr="00607D84">
        <w:t>is</w:t>
      </w:r>
      <w:proofErr w:type="gramEnd"/>
      <w:r w:rsidR="00C20C46" w:rsidRPr="00607D84">
        <w:t xml:space="preserve"> the scaling factor considering PRS resource muting. </w:t>
      </w:r>
      <m:oMath>
        <m:sSub>
          <m:sSubPr>
            <m:ctrlPr>
              <w:ins w:id="58" w:author="Huawei" w:date="2021-10-22T22:12:00Z">
                <w:rPr>
                  <w:rFonts w:ascii="Cambria Math" w:hAnsi="Cambria Math"/>
                </w:rPr>
              </w:ins>
            </m:ctrlPr>
          </m:sSubPr>
          <m:e>
            <m:r>
              <w:ins w:id="59" w:author="Huawei" w:date="2021-10-22T22:12:00Z">
                <w:rPr>
                  <w:rFonts w:ascii="Cambria Math" w:hAnsi="Cambria Math"/>
                </w:rPr>
                <m:t>N</m:t>
              </w:ins>
            </m:r>
          </m:e>
          <m:sub>
            <m:r>
              <w:ins w:id="60" w:author="Huawei" w:date="2021-10-22T22:12:00Z">
                <w:rPr>
                  <w:rFonts w:ascii="Cambria Math" w:hAnsi="Cambria Math"/>
                </w:rPr>
                <m:t>muting</m:t>
              </w:ins>
            </m:r>
          </m:sub>
        </m:sSub>
        <m:r>
          <w:ins w:id="61" w:author="Huawei" w:date="2021-10-22T22:12:00Z">
            <w:rPr>
              <w:rFonts w:ascii="Cambria Math" w:hAnsi="Cambria Math"/>
            </w:rPr>
            <m:t>=</m:t>
          </w:ins>
        </m:r>
        <m:sSubSup>
          <m:sSubSupPr>
            <m:ctrlPr>
              <w:ins w:id="62" w:author="Huawei" w:date="2021-10-22T22:12:00Z">
                <w:rPr>
                  <w:rFonts w:ascii="Cambria Math" w:hAnsi="Cambria Math"/>
                </w:rPr>
              </w:ins>
            </m:ctrlPr>
          </m:sSubSupPr>
          <m:e>
            <m:r>
              <w:ins w:id="63" w:author="Huawei" w:date="2021-10-22T22:12:00Z">
                <w:rPr>
                  <w:rFonts w:ascii="Cambria Math" w:hAnsi="Cambria Math"/>
                </w:rPr>
                <m:t>T</m:t>
              </w:ins>
            </m:r>
          </m:e>
          <m:sub>
            <m:r>
              <w:ins w:id="64" w:author="Huawei" w:date="2021-10-22T22:12:00Z">
                <w:rPr>
                  <w:rFonts w:ascii="Cambria Math" w:hAnsi="Cambria Math"/>
                </w:rPr>
                <m:t>muting</m:t>
              </w:ins>
            </m:r>
          </m:sub>
          <m:sup>
            <m:r>
              <w:ins w:id="65" w:author="Huawei" w:date="2021-10-22T22:12:00Z">
                <w:rPr>
                  <w:rFonts w:ascii="Cambria Math" w:hAnsi="Cambria Math"/>
                </w:rPr>
                <m:t>PRS</m:t>
              </w:ins>
            </m:r>
          </m:sup>
        </m:sSubSup>
        <m:r>
          <w:ins w:id="66" w:author="Huawei" w:date="2021-10-22T22:14:00Z">
            <w:rPr>
              <w:rFonts w:ascii="Cambria Math" w:hAnsi="Cambria Math"/>
            </w:rPr>
            <m:t>*</m:t>
          </w:ins>
        </m:r>
        <m:sSub>
          <m:sSubPr>
            <m:ctrlPr>
              <w:ins w:id="67" w:author="Huawei" w:date="2021-11-08T12:17:00Z">
                <w:rPr>
                  <w:rFonts w:ascii="Cambria Math" w:hAnsi="Cambria Math"/>
                  <w:i/>
                </w:rPr>
              </w:ins>
            </m:ctrlPr>
          </m:sSubPr>
          <m:e>
            <m:r>
              <w:ins w:id="68" w:author="Huawei" w:date="2021-11-08T12:17:00Z">
                <w:rPr>
                  <w:rFonts w:ascii="Cambria Math" w:hAnsi="Cambria Math"/>
                </w:rPr>
                <m:t>L</m:t>
              </w:ins>
            </m:r>
          </m:e>
          <m:sub>
            <m:r>
              <w:ins w:id="69" w:author="Huawei" w:date="2021-11-08T12:17:00Z">
                <w:rPr>
                  <w:rFonts w:ascii="Cambria Math" w:hAnsi="Cambria Math"/>
                </w:rPr>
                <m:t>muting</m:t>
              </w:ins>
            </m:r>
          </m:sub>
        </m:sSub>
      </m:oMath>
      <w:ins w:id="70" w:author="Huawei" w:date="2021-10-22T22:12:00Z">
        <w:r w:rsidR="001B778C">
          <w:t xml:space="preserve">, where </w:t>
        </w:r>
      </w:ins>
      <w:del w:id="71" w:author="Huawei" w:date="2021-10-22T22:12:00Z">
        <w:r w:rsidR="00C20C46" w:rsidRPr="00607D84" w:rsidDel="001B778C">
          <w:delText xml:space="preserve">If 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20C46" w:rsidRPr="00607D84" w:rsidDel="001B778C">
          <w:rPr>
            <w:lang w:eastAsia="zh-CN"/>
          </w:rPr>
          <w:delText xml:space="preserve">  for </w:delText>
        </w:r>
        <w:r w:rsidR="00C20C46" w:rsidRPr="00607D84" w:rsidDel="001B778C">
          <w:delText xml:space="preserve">higher-layer parameter </w:delText>
        </w:r>
        <w:r w:rsidR="00C20C46" w:rsidRPr="00607D84" w:rsidDel="001B778C">
          <w:rPr>
            <w:i/>
          </w:rPr>
          <w:delText>DL-PRS-MutingPattern</w:delText>
        </w:r>
        <w:r w:rsidR="00C20C46" w:rsidRPr="00607D84" w:rsidDel="001B778C">
          <w:delText xml:space="preserve"> is provided</w:delText>
        </w:r>
        <w:r w:rsidR="00C20C46" w:rsidRPr="00607D84" w:rsidDel="001B778C">
          <w:rPr>
            <w:lang w:eastAsia="zh-CN"/>
          </w:rPr>
          <w:delText xml:space="preserve">, and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m:t>
          </m:r>
          <m:r>
            <w:rPr>
              <w:rFonts w:ascii="Cambria Math" w:hAnsi="Cambria Math" w:hint="eastAsia"/>
            </w:rPr>
            <m:t>≤</m:t>
          </m:r>
          <m:r>
            <w:rPr>
              <w:rFonts w:ascii="Cambria Math" w:hAnsi="Cambria Math"/>
            </w:rPr>
            <m:t>10240ms</m:t>
          </m:r>
        </m:oMath>
        <w:r w:rsidR="00C20C46" w:rsidRPr="00607D84" w:rsidDel="001B778C">
          <w:rPr>
            <w:lang w:eastAsia="zh-CN"/>
          </w:rPr>
          <w:delText xml:space="preserve">, then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C20C46" w:rsidRPr="00607D84" w:rsidDel="001B778C">
          <w:rPr>
            <w:lang w:eastAsia="zh-CN"/>
          </w:rPr>
          <w:delText xml:space="preserve">; otherwise, if </w:delText>
        </w:r>
        <w:r w:rsidR="00C20C46" w:rsidRPr="00607D84" w:rsidDel="001B778C">
          <w:delText xml:space="preserve">bitmap </w:delTex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20C46" w:rsidRPr="00607D84" w:rsidDel="001B778C">
          <w:rPr>
            <w:lang w:eastAsia="zh-CN"/>
          </w:rPr>
          <w:delText xml:space="preserve"> is not provided or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C20C46" w:rsidRPr="00607D84" w:rsidDel="001B778C">
          <w:rPr>
            <w:lang w:eastAsia="zh-CN"/>
          </w:rPr>
          <w:delText xml:space="preserve">, then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C20C46" w:rsidRPr="00607D84" w:rsidDel="001B778C">
          <w:rPr>
            <w:lang w:eastAsia="zh-CN"/>
          </w:rPr>
          <w:delText xml:space="preserve">. </w:delText>
        </w:r>
      </w:del>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C20C46" w:rsidRPr="00607D84">
        <w:rPr>
          <w:lang w:eastAsia="zh-CN"/>
        </w:rPr>
        <w:t xml:space="preserve"> is the muting repetition factor given by the higher-layer parameter </w:t>
      </w:r>
      <w:r w:rsidR="00C20C46" w:rsidRPr="00607D84">
        <w:rPr>
          <w:i/>
          <w:lang w:eastAsia="zh-CN"/>
        </w:rPr>
        <w:t>DL-PRS-</w:t>
      </w:r>
      <w:proofErr w:type="spellStart"/>
      <w:r w:rsidR="00C20C46" w:rsidRPr="00607D84">
        <w:rPr>
          <w:i/>
          <w:lang w:eastAsia="zh-CN"/>
        </w:rPr>
        <w:t>MutingBitRepetitionFactor</w:t>
      </w:r>
      <w:proofErr w:type="spellEnd"/>
      <w:r w:rsidR="00C20C46" w:rsidRPr="00607D84">
        <w:rPr>
          <w:lang w:eastAsia="zh-CN"/>
        </w:rPr>
        <w:t xml:space="preserve">, and </w:t>
      </w:r>
      <m:oMath>
        <m:sSub>
          <m:sSubPr>
            <m:ctrlPr>
              <w:ins w:id="72" w:author="Huawei" w:date="2021-11-08T12:17:00Z">
                <w:rPr>
                  <w:rFonts w:ascii="Cambria Math" w:hAnsi="Cambria Math"/>
                  <w:i/>
                </w:rPr>
              </w:ins>
            </m:ctrlPr>
          </m:sSubPr>
          <m:e>
            <m:r>
              <w:ins w:id="73" w:author="Huawei" w:date="2021-11-08T12:17:00Z">
                <w:rPr>
                  <w:rFonts w:ascii="Cambria Math" w:hAnsi="Cambria Math"/>
                </w:rPr>
                <m:t>L</m:t>
              </w:ins>
            </m:r>
          </m:e>
          <m:sub>
            <m:r>
              <w:ins w:id="74" w:author="Huawei" w:date="2021-11-08T12:17:00Z">
                <w:rPr>
                  <w:rFonts w:ascii="Cambria Math" w:hAnsi="Cambria Math"/>
                </w:rPr>
                <m:t>muting</m:t>
              </w:ins>
            </m:r>
          </m:sub>
        </m:sSub>
      </m:oMath>
      <w:del w:id="75" w:author="Huawei" w:date="2021-11-08T12:17:00Z">
        <w:r w:rsidR="00C20C46" w:rsidRPr="00607D84" w:rsidDel="00D70869">
          <w:rPr>
            <w:lang w:eastAsia="zh-CN"/>
          </w:rPr>
          <w:delText>L</w:delText>
        </w:r>
      </w:del>
      <w:r w:rsidR="00C20C46" w:rsidRPr="00607D8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C20C46" w:rsidRPr="00607D84">
        <w:rPr>
          <w:lang w:eastAsia="zh-CN"/>
        </w:rPr>
        <w:t>.</w:t>
      </w:r>
    </w:p>
    <w:p w14:paraId="7FD65E87" w14:textId="77777777" w:rsidR="00C20C46" w:rsidRPr="00E6635C" w:rsidRDefault="00C20C46" w:rsidP="00C20C46">
      <w:pPr>
        <w:pStyle w:val="NO"/>
        <w:rPr>
          <w:lang w:val="en-US" w:eastAsia="zh-CN"/>
        </w:rPr>
      </w:pPr>
      <w:r w:rsidRPr="00607D84">
        <w:rPr>
          <w:lang w:eastAsia="zh-CN"/>
        </w:rPr>
        <w:t>Note:</w:t>
      </w:r>
      <w:r>
        <w:rPr>
          <w:lang w:eastAsia="zh-CN"/>
        </w:rPr>
        <w:tab/>
      </w:r>
      <w:r w:rsidRPr="00607D84">
        <w:rPr>
          <w:lang w:eastAsia="zh-CN"/>
        </w:rPr>
        <w:t xml:space="preserve">For the purpose of calculating </w:t>
      </w:r>
      <w:proofErr w:type="spellStart"/>
      <w:r w:rsidRPr="00607D84">
        <w:rPr>
          <w:lang w:eastAsia="zh-CN"/>
        </w:rPr>
        <w:t>T</w:t>
      </w:r>
      <w:r w:rsidRPr="00607D84">
        <w:rPr>
          <w:vertAlign w:val="subscript"/>
          <w:lang w:eastAsia="zh-CN"/>
        </w:rPr>
        <w:t>PRS</w:t>
      </w:r>
      <w:proofErr w:type="gramStart"/>
      <w:r w:rsidRPr="00607D84">
        <w:rPr>
          <w:vertAlign w:val="subscript"/>
          <w:lang w:eastAsia="zh-CN"/>
        </w:rPr>
        <w:t>,i</w:t>
      </w:r>
      <w:proofErr w:type="spellEnd"/>
      <w:proofErr w:type="gramEnd"/>
      <w:r w:rsidRPr="00607D84">
        <w:rPr>
          <w:lang w:eastAsia="zh-CN"/>
        </w:rPr>
        <w:t xml:space="preserve">, only the PRS resources fully or partially covered by the MG are considered. </w:t>
      </w:r>
    </w:p>
    <w:p w14:paraId="5DF55555" w14:textId="77777777" w:rsidR="00C20C46" w:rsidRDefault="00C20C46" w:rsidP="00C20C46">
      <w:pPr>
        <w:rPr>
          <w:iCs/>
          <w:noProof/>
        </w:rPr>
      </w:pPr>
      <w:r w:rsidRPr="002B4D79">
        <w:lastRenderedPageBreak/>
        <w:t>When PRS-RSRP measurements are configured for DL-</w:t>
      </w:r>
      <w:proofErr w:type="spellStart"/>
      <w:r w:rsidRPr="002B4D79">
        <w:t>AoD</w:t>
      </w:r>
      <w:proofErr w:type="spellEnd"/>
      <w:r w:rsidRPr="002B4D79">
        <w:t xml:space="preserve">, the </w:t>
      </w:r>
      <w:proofErr w:type="gramStart"/>
      <w:r w:rsidRPr="002B4D79">
        <w:t xml:space="preserve">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w:proofErr w:type="gramEnd"/>
          </m:sub>
        </m:sSub>
      </m:oMath>
      <w:r w:rsidRPr="002B4D79">
        <w:t xml:space="preserve"> starts from the first MG instance aligned with DL PRS resources in the assistance data after both 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p>
    <w:p w14:paraId="27D77420" w14:textId="77777777" w:rsidR="00C20C46" w:rsidRDefault="00C20C46" w:rsidP="00C20C46">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0F8EA5BA" w14:textId="77777777" w:rsidR="00C20C46" w:rsidRPr="002B4D79" w:rsidRDefault="00C20C46" w:rsidP="00C20C46">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6E788997" w14:textId="77777777" w:rsidR="00C20C46" w:rsidRPr="002B4D79" w:rsidRDefault="00C20C46" w:rsidP="00C20C46">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21434877" w14:textId="6F3D57BC" w:rsidR="00C20C46" w:rsidDel="00170D99" w:rsidRDefault="00C20C46" w:rsidP="00C20C46">
      <w:pPr>
        <w:rPr>
          <w:del w:id="76" w:author="Huawei" w:date="2021-11-08T14:09:00Z"/>
        </w:rPr>
      </w:pPr>
      <w:del w:id="77" w:author="Huawei" w:date="2021-11-08T14:09:00Z">
        <w:r w:rsidDel="00170D99">
          <w:delText>The requirements in this section apply, provided no PRS symbols are dropped during the measurement period T</w:delText>
        </w:r>
        <w:r w:rsidDel="00170D99">
          <w:rPr>
            <w:vertAlign w:val="subscript"/>
          </w:rPr>
          <w:delText>PRS-RSRP</w:delText>
        </w:r>
        <w:r w:rsidRPr="00303C5B" w:rsidDel="00170D99">
          <w:rPr>
            <w:vertAlign w:val="subscript"/>
          </w:rPr>
          <w:delText>,Total</w:delText>
        </w:r>
        <w:r w:rsidDel="00170D99">
          <w:delText xml:space="preserve"> within measurement gaps due to collisions with other signals; otherwise, a longer measurement period may be used.</w:delText>
        </w:r>
      </w:del>
    </w:p>
    <w:p w14:paraId="2D3FB235" w14:textId="77777777" w:rsidR="00C20C46" w:rsidRPr="00607D84" w:rsidRDefault="00C20C46" w:rsidP="00C20C46">
      <w:pPr>
        <w:rPr>
          <w:lang w:val="en-US" w:eastAsia="zh-CN"/>
        </w:rPr>
      </w:pPr>
      <w:r w:rsidRPr="00607D84">
        <w:rPr>
          <w:lang w:val="en-US" w:eastAsia="zh-CN"/>
        </w:rPr>
        <w:t>The measurement requirements do not apply for a PRS resource:</w:t>
      </w:r>
    </w:p>
    <w:p w14:paraId="7FA45ED6" w14:textId="77777777" w:rsidR="00C20C46" w:rsidRPr="00607D84" w:rsidRDefault="00C20C46" w:rsidP="00C20C46">
      <w:pPr>
        <w:pStyle w:val="B10"/>
        <w:rPr>
          <w:lang w:val="en-US" w:eastAsia="zh-CN"/>
        </w:rPr>
      </w:pPr>
      <w:r>
        <w:rPr>
          <w:lang w:val="en-US" w:eastAsia="zh-CN"/>
        </w:rPr>
        <w:t>-</w:t>
      </w:r>
      <w:r>
        <w:rPr>
          <w:lang w:val="en-US" w:eastAsia="zh-CN"/>
        </w:rPr>
        <w:tab/>
      </w:r>
      <w:proofErr w:type="gramStart"/>
      <w:r w:rsidRPr="00607D84">
        <w:rPr>
          <w:lang w:val="en-US" w:eastAsia="zh-CN"/>
        </w:rPr>
        <w:t>if</w:t>
      </w:r>
      <w:proofErr w:type="gramEnd"/>
      <w:r w:rsidRPr="00607D84">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07D84">
        <w:rPr>
          <w:lang w:val="en-US" w:eastAsia="zh-CN"/>
        </w:rPr>
        <w:t xml:space="preserve"> or </w:t>
      </w:r>
    </w:p>
    <w:p w14:paraId="5FD731CC" w14:textId="77777777" w:rsidR="00C20C46" w:rsidRPr="00607D84" w:rsidRDefault="00C20C46" w:rsidP="00C20C46">
      <w:pPr>
        <w:pStyle w:val="B10"/>
        <w:rPr>
          <w:lang w:val="en-US" w:eastAsia="zh-CN"/>
        </w:rPr>
      </w:pPr>
      <w:r>
        <w:t>-</w:t>
      </w:r>
      <w:r>
        <w:tab/>
      </w:r>
      <w:proofErr w:type="gramStart"/>
      <w:r w:rsidRPr="00607D84">
        <w:t>if</w:t>
      </w:r>
      <w:proofErr w:type="gramEnd"/>
      <w:r w:rsidRPr="00607D84">
        <w:t xml:space="preserve"> time span of the PRS resource instance (including at least the minimum number of repetitions specified in the accuracy requirements) is greater than UE reported capability N.</w:t>
      </w:r>
    </w:p>
    <w:p w14:paraId="5D9E5B44" w14:textId="77777777" w:rsidR="00C20C46" w:rsidRPr="002B4D79" w:rsidRDefault="00C20C46" w:rsidP="00C20C46">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0397889D" w14:textId="6F62942D" w:rsidR="00AE030B" w:rsidRDefault="00C20C46" w:rsidP="00C20C46">
      <w:pPr>
        <w:rPr>
          <w:ins w:id="78" w:author="Huawei" w:date="2021-11-08T12:04:00Z"/>
        </w:rPr>
      </w:pPr>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7E698747" w14:textId="37D5C183" w:rsidR="00246F39" w:rsidRPr="002B4D79" w:rsidRDefault="00246F39" w:rsidP="00C20C46">
      <w:ins w:id="79" w:author="Huawei" w:date="2021-11-08T12:04:00Z">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sidRPr="003609BF">
          <w:rPr>
            <w:i/>
            <w:snapToGrid w:val="0"/>
          </w:rPr>
          <w:t>NR-DL-PRS-</w:t>
        </w:r>
        <w:proofErr w:type="spellStart"/>
        <w:r w:rsidRPr="003609BF">
          <w:rPr>
            <w:i/>
            <w:snapToGrid w:val="0"/>
          </w:rPr>
          <w:t>AssistanceData</w:t>
        </w:r>
        <w:proofErr w:type="spellEnd"/>
        <w:r>
          <w:rPr>
            <w:snapToGrid w:val="0"/>
          </w:rPr>
          <w:t xml:space="preserve"> </w:t>
        </w:r>
        <w:r>
          <w:rPr>
            <w:rFonts w:cs="v4.2.0"/>
          </w:rPr>
          <w:t xml:space="preserve">exceeds any of the UE measurement capabilities given by </w:t>
        </w:r>
        <w:r w:rsidRPr="003609BF">
          <w:rPr>
            <w:rFonts w:cs="v4.2.0"/>
            <w:i/>
          </w:rPr>
          <w:t>NR-DL-PRS-</w:t>
        </w:r>
        <w:proofErr w:type="spellStart"/>
        <w:r w:rsidRPr="003609BF">
          <w:rPr>
            <w:rFonts w:cs="v4.2.0"/>
            <w:i/>
          </w:rPr>
          <w:t>ResourcesCapability</w:t>
        </w:r>
        <w:proofErr w:type="spellEnd"/>
        <w:r w:rsidRPr="003609BF">
          <w:rPr>
            <w:lang w:eastAsia="zh-CN"/>
          </w:rPr>
          <w:t xml:space="preserve"> </w:t>
        </w:r>
        <w:r w:rsidRPr="00F81BEB">
          <w:rPr>
            <w:lang w:eastAsia="zh-CN"/>
          </w:rPr>
          <w:t xml:space="preserve">in </w:t>
        </w:r>
      </w:ins>
      <w:ins w:id="80" w:author="Huawei" w:date="2021-11-08T12:10:00Z">
        <w:r w:rsidRPr="00246F39">
          <w:rPr>
            <w:i/>
            <w:iCs/>
            <w:lang w:eastAsia="zh-CN"/>
          </w:rPr>
          <w:t>NR-DL-</w:t>
        </w:r>
        <w:proofErr w:type="spellStart"/>
        <w:r w:rsidRPr="00246F39">
          <w:rPr>
            <w:i/>
            <w:iCs/>
            <w:lang w:eastAsia="zh-CN"/>
          </w:rPr>
          <w:t>AoD</w:t>
        </w:r>
        <w:proofErr w:type="spellEnd"/>
        <w:r w:rsidRPr="00246F39">
          <w:rPr>
            <w:i/>
            <w:iCs/>
            <w:lang w:eastAsia="zh-CN"/>
          </w:rPr>
          <w:t>-</w:t>
        </w:r>
        <w:proofErr w:type="spellStart"/>
        <w:r w:rsidRPr="00246F39">
          <w:rPr>
            <w:i/>
            <w:iCs/>
            <w:lang w:eastAsia="zh-CN"/>
          </w:rPr>
          <w:t>ProvideCapabilities</w:t>
        </w:r>
      </w:ins>
      <w:proofErr w:type="spellEnd"/>
      <w:ins w:id="81" w:author="Huawei" w:date="2021-11-08T12:04:00Z">
        <w:r>
          <w:rPr>
            <w:iCs/>
            <w:lang w:eastAsia="zh-CN"/>
          </w:rPr>
          <w:t>, and it is</w:t>
        </w:r>
        <w:r w:rsidRPr="00C20C46">
          <w:rPr>
            <w:iCs/>
            <w:lang w:eastAsia="zh-CN"/>
          </w:rPr>
          <w:t xml:space="preserve"> up to UE implementation which PRS resources are measured, subject to </w:t>
        </w:r>
        <w:r>
          <w:rPr>
            <w:rFonts w:cs="v4.2.0"/>
          </w:rPr>
          <w:t>UE measurement capabilities</w:t>
        </w:r>
        <w:r>
          <w:rPr>
            <w:i/>
            <w:iCs/>
            <w:lang w:eastAsia="zh-CN"/>
          </w:rPr>
          <w:t>.</w:t>
        </w:r>
      </w:ins>
    </w:p>
    <w:p w14:paraId="2D611C98" w14:textId="77777777" w:rsidR="00C20C46" w:rsidRDefault="00C20C46" w:rsidP="00C20C46">
      <w:r>
        <w:t xml:space="preserve">If handover occurs while PRS-RSRP measurements are being performed then the UE shall complete the ongoing PRS-RSRP measurements session. The UE shall also meet the PRS-RSRP measurement requirements in this clause and measurement accuracy requirements in clause 10.1.24. However, in this case the PRS-RSRP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r>
              <m:rPr>
                <m:nor/>
              </m:rPr>
              <w:rPr>
                <w:rFonts w:ascii="Cambria Math" w:hAnsi="Cambria Math"/>
              </w:rPr>
              <m:t>.HO</m:t>
            </m:r>
          </m:sub>
        </m:sSub>
      </m:oMath>
      <w:r>
        <w:t xml:space="preserve"> shall be as follows:</w:t>
      </w:r>
    </w:p>
    <w:p w14:paraId="0192AD38" w14:textId="77777777" w:rsidR="00C20C46" w:rsidRDefault="00495BD6" w:rsidP="00C20C46">
      <w:pPr>
        <w:jc w:val="center"/>
        <w:rPr>
          <w:rFonts w:ascii="Cambria Math" w:hAnsi="Cambria Math"/>
          <w:i/>
        </w:rPr>
      </w:pPr>
      <m:oMathPara>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total,HO</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r>
            <w:rPr>
              <w:rFonts w:ascii="Cambria Math" w:hAnsi="Cambria Math"/>
            </w:rPr>
            <m:t>+K*</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r>
            <w:rPr>
              <w:rFonts w:ascii="Cambria Math" w:hAnsi="Cambria Math"/>
              <w:lang w:eastAsia="zh-CN"/>
            </w:rPr>
            <m:t>+</m:t>
          </m:r>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ms</m:t>
          </m:r>
        </m:oMath>
      </m:oMathPara>
    </w:p>
    <w:p w14:paraId="730BE115" w14:textId="77777777" w:rsidR="00C20C46" w:rsidRDefault="00C20C46" w:rsidP="00C20C46">
      <w:proofErr w:type="gramStart"/>
      <w:r>
        <w:t>where</w:t>
      </w:r>
      <w:proofErr w:type="gramEnd"/>
    </w:p>
    <w:p w14:paraId="29C6D51F" w14:textId="77777777" w:rsidR="00C20C46" w:rsidRDefault="00C20C46" w:rsidP="00C20C46">
      <w:pPr>
        <w:pStyle w:val="B10"/>
      </w:pPr>
      <w:r>
        <w:tab/>
      </w:r>
      <m:oMath>
        <m:r>
          <w:rPr>
            <w:rFonts w:ascii="Cambria Math" w:hAnsi="Cambria Math"/>
          </w:rPr>
          <m:t>K</m:t>
        </m:r>
      </m:oMath>
      <w:r>
        <w:rPr>
          <w:rFonts w:eastAsia="MS Mincho" w:cs="v4.2.0"/>
        </w:rPr>
        <w:t xml:space="preserve"> </w:t>
      </w:r>
      <w:proofErr w:type="gramStart"/>
      <w:r>
        <w:rPr>
          <w:rFonts w:eastAsia="MS Mincho" w:cs="v4.2.0"/>
        </w:rPr>
        <w:t>i</w:t>
      </w:r>
      <w:proofErr w:type="spellStart"/>
      <w:r>
        <w:t>s</w:t>
      </w:r>
      <w:proofErr w:type="spellEnd"/>
      <w:proofErr w:type="gramEnd"/>
      <w:r>
        <w:t xml:space="preserve">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t>;</w:t>
      </w:r>
    </w:p>
    <w:p w14:paraId="4BEADA42" w14:textId="77777777" w:rsidR="00C20C46" w:rsidRDefault="00C20C46" w:rsidP="00C20C46">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lang w:eastAsia="zh-CN"/>
        </w:rPr>
        <w:t xml:space="preserve"> </w:t>
      </w:r>
      <w:proofErr w:type="gramStart"/>
      <w:r>
        <w:rPr>
          <w:lang w:eastAsia="zh-CN"/>
        </w:rPr>
        <w:t>is</w:t>
      </w:r>
      <w:proofErr w:type="gramEnd"/>
      <w:r>
        <w:rPr>
          <w:lang w:eastAsia="zh-CN"/>
        </w:rPr>
        <w:t xml:space="preserve">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Pr>
          <w:lang w:eastAsia="zh-CN"/>
        </w:rPr>
        <w:t xml:space="preserve"> among all </w:t>
      </w:r>
      <w:r>
        <w:t xml:space="preserve">positioning frequency </w:t>
      </w:r>
      <w:r>
        <w:rPr>
          <w:lang w:eastAsia="zh-CN"/>
        </w:rPr>
        <w:t>layers;</w:t>
      </w:r>
    </w:p>
    <w:p w14:paraId="0BC3E135" w14:textId="77777777" w:rsidR="00C20C46" w:rsidRDefault="00495BD6" w:rsidP="00C20C46">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proofErr w:type="gramStart"/>
      <w:r w:rsidR="00C20C46">
        <w:t>is</w:t>
      </w:r>
      <w:proofErr w:type="gramEnd"/>
      <w:r w:rsidR="00C20C46">
        <w:t xml:space="preserve"> the time during which the PRS-RSRP measurement may not be possible due to handover; it can be up to </w:t>
      </w:r>
      <w:proofErr w:type="spellStart"/>
      <w:r w:rsidR="00C20C46">
        <w:rPr>
          <w:rFonts w:cs="v4.2.0"/>
        </w:rPr>
        <w:t>T</w:t>
      </w:r>
      <w:r w:rsidR="00C20C46">
        <w:rPr>
          <w:rFonts w:cs="v4.2.0"/>
          <w:vertAlign w:val="subscript"/>
        </w:rPr>
        <w:t>interrupt</w:t>
      </w:r>
      <w:proofErr w:type="spellEnd"/>
      <w:r w:rsidR="00C20C46">
        <w:t xml:space="preserve"> as defined in clause 6.1.</w:t>
      </w:r>
    </w:p>
    <w:p w14:paraId="74A36FD0" w14:textId="77777777" w:rsidR="00C20C46" w:rsidRDefault="00C20C46" w:rsidP="00C20C46"/>
    <w:bookmarkEnd w:id="48"/>
    <w:p w14:paraId="3D057C4B" w14:textId="77777777" w:rsidR="00C20C46" w:rsidRDefault="00C20C46" w:rsidP="00C20C46">
      <w:pPr>
        <w:pStyle w:val="30"/>
      </w:pPr>
      <w:r>
        <w:t>9.9.4</w:t>
      </w:r>
      <w:r>
        <w:tab/>
      </w:r>
      <w:r w:rsidRPr="00F674D5">
        <w:t>UE Rx-</w:t>
      </w:r>
      <w:proofErr w:type="spellStart"/>
      <w:r w:rsidRPr="00F674D5">
        <w:t>Tx</w:t>
      </w:r>
      <w:proofErr w:type="spellEnd"/>
      <w:r w:rsidRPr="00F674D5">
        <w:t xml:space="preserve"> time difference measurements</w:t>
      </w:r>
    </w:p>
    <w:p w14:paraId="167E1B4C" w14:textId="77777777" w:rsidR="00C20C46" w:rsidRDefault="00C20C46" w:rsidP="00C20C46">
      <w:pPr>
        <w:pStyle w:val="40"/>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7EE9E21C" w14:textId="77777777" w:rsidR="00C20C46" w:rsidRDefault="00C20C46" w:rsidP="00C20C46">
      <w:r w:rsidRPr="009D7D7C">
        <w:t xml:space="preserve">The requirements in </w:t>
      </w:r>
      <w:r>
        <w:t>this clause</w:t>
      </w:r>
      <w:r w:rsidRPr="009D7D7C">
        <w:t xml:space="preserve"> shall apply, provided the UE has received </w:t>
      </w:r>
      <w:proofErr w:type="spellStart"/>
      <w:r w:rsidRPr="009D7D7C">
        <w:rPr>
          <w:i/>
          <w:iCs/>
        </w:rPr>
        <w:t>nr</w:t>
      </w:r>
      <w:proofErr w:type="spellEnd"/>
      <w:r w:rsidRPr="009D7D7C">
        <w:rPr>
          <w:i/>
          <w:iCs/>
        </w:rPr>
        <w:t>-Multi-RTT-</w:t>
      </w:r>
      <w:proofErr w:type="spellStart"/>
      <w:r w:rsidRPr="009D7D7C">
        <w:rPr>
          <w:i/>
          <w:iCs/>
        </w:rPr>
        <w:t>RequestLocationInformation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w:t>
      </w:r>
      <w:proofErr w:type="spellStart"/>
      <w:r>
        <w:t>Tx</w:t>
      </w:r>
      <w:proofErr w:type="spellEnd"/>
      <w:r>
        <w:t xml:space="preserve"> time difference</w:t>
      </w:r>
      <w:r w:rsidRPr="009D7D7C">
        <w:t xml:space="preserve"> measurements defined in TS 38.215 [4].</w:t>
      </w:r>
    </w:p>
    <w:p w14:paraId="6D945284" w14:textId="77777777" w:rsidR="00C20C46" w:rsidRDefault="00C20C46" w:rsidP="00C20C46">
      <w:pPr>
        <w:pStyle w:val="40"/>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6E2E8604" w14:textId="77777777" w:rsidR="00C20C46" w:rsidRDefault="00C20C46" w:rsidP="00C20C46">
      <w:pPr>
        <w:rPr>
          <w:lang w:eastAsia="zh-CN"/>
        </w:rPr>
      </w:pPr>
      <w:r>
        <w:rPr>
          <w:lang w:eastAsia="zh-CN"/>
        </w:rPr>
        <w:t xml:space="preserve">The requirements in clause 9.9.4 apply </w:t>
      </w:r>
      <w:r w:rsidRPr="0021180C">
        <w:rPr>
          <w:lang w:eastAsia="zh-CN"/>
        </w:rPr>
        <w:t xml:space="preserve">for periodic and triggered </w:t>
      </w:r>
      <w:r>
        <w:rPr>
          <w:lang w:eastAsia="zh-CN"/>
        </w:rPr>
        <w:t>UE Rx-</w:t>
      </w:r>
      <w:proofErr w:type="spellStart"/>
      <w:r>
        <w:rPr>
          <w:lang w:eastAsia="zh-CN"/>
        </w:rPr>
        <w:t>Tx</w:t>
      </w:r>
      <w:proofErr w:type="spellEnd"/>
      <w:r>
        <w:rPr>
          <w:lang w:eastAsia="zh-CN"/>
        </w:rPr>
        <w:t xml:space="preserve"> time difference</w:t>
      </w:r>
      <w:r w:rsidRPr="0021180C">
        <w:rPr>
          <w:lang w:eastAsia="zh-CN"/>
        </w:rPr>
        <w:t xml:space="preserve"> measurements</w:t>
      </w:r>
      <w:r>
        <w:rPr>
          <w:lang w:eastAsia="zh-CN"/>
        </w:rPr>
        <w:t>, provided:</w:t>
      </w:r>
    </w:p>
    <w:p w14:paraId="09D82F3C" w14:textId="77777777" w:rsidR="00C20C46" w:rsidRDefault="00C20C46" w:rsidP="00C20C46">
      <w:pPr>
        <w:pStyle w:val="B10"/>
        <w:rPr>
          <w:lang w:eastAsia="zh-CN"/>
        </w:rPr>
      </w:pPr>
      <w:r>
        <w:rPr>
          <w:lang w:eastAsia="zh-CN"/>
        </w:rPr>
        <w:lastRenderedPageBreak/>
        <w:t>-</w:t>
      </w:r>
      <w:r>
        <w:rPr>
          <w:lang w:eastAsia="zh-CN"/>
        </w:rPr>
        <w:tab/>
        <w:t>UE Rx-</w:t>
      </w:r>
      <w:proofErr w:type="spellStart"/>
      <w:r>
        <w:rPr>
          <w:lang w:eastAsia="zh-CN"/>
        </w:rPr>
        <w:t>Tx</w:t>
      </w:r>
      <w:proofErr w:type="spellEnd"/>
      <w:r>
        <w:rPr>
          <w:lang w:eastAsia="zh-CN"/>
        </w:rPr>
        <w:t xml:space="preserve"> time difference measurement related side conditions given in clause 10.1.25 are met for a corresponding band.</w:t>
      </w:r>
    </w:p>
    <w:p w14:paraId="4598B3F0" w14:textId="77777777" w:rsidR="00C20C46" w:rsidRPr="00EC7E68" w:rsidRDefault="00C20C46" w:rsidP="00C20C46">
      <w:pPr>
        <w:pStyle w:val="B10"/>
        <w:rPr>
          <w:lang w:eastAsia="zh-CN"/>
        </w:rPr>
      </w:pPr>
      <w:r w:rsidRPr="00AB70A4">
        <w:rPr>
          <w:lang w:eastAsia="zh-CN"/>
        </w:rPr>
        <w:t>-</w:t>
      </w:r>
      <w:r w:rsidRPr="00AB70A4">
        <w:rPr>
          <w:lang w:eastAsia="zh-CN"/>
        </w:rPr>
        <w:tab/>
        <w:t xml:space="preserve">SRS is configured on at least one of the </w:t>
      </w:r>
      <w:proofErr w:type="spellStart"/>
      <w:r w:rsidRPr="00AB70A4">
        <w:rPr>
          <w:lang w:eastAsia="zh-CN"/>
        </w:rPr>
        <w:t>PCell</w:t>
      </w:r>
      <w:proofErr w:type="spellEnd"/>
      <w:r w:rsidRPr="00AB70A4">
        <w:rPr>
          <w:lang w:eastAsia="zh-CN"/>
        </w:rPr>
        <w:t xml:space="preserve">, </w:t>
      </w:r>
      <w:proofErr w:type="spellStart"/>
      <w:r w:rsidRPr="00AB70A4">
        <w:rPr>
          <w:lang w:eastAsia="zh-CN"/>
        </w:rPr>
        <w:t>PSCell</w:t>
      </w:r>
      <w:proofErr w:type="spellEnd"/>
      <w:r w:rsidRPr="00AB70A4">
        <w:rPr>
          <w:lang w:eastAsia="zh-CN"/>
        </w:rPr>
        <w:t xml:space="preserve"> and </w:t>
      </w:r>
      <w:proofErr w:type="spellStart"/>
      <w:r w:rsidRPr="00AB70A4">
        <w:rPr>
          <w:lang w:eastAsia="zh-CN"/>
        </w:rPr>
        <w:t>SCell</w:t>
      </w:r>
      <w:proofErr w:type="spellEnd"/>
      <w:r w:rsidRPr="00E40AC1">
        <w:rPr>
          <w:lang w:eastAsia="zh-CN"/>
        </w:rPr>
        <w:t>.</w:t>
      </w:r>
      <w:r>
        <w:rPr>
          <w:lang w:eastAsia="zh-CN"/>
        </w:rPr>
        <w:t xml:space="preserve"> </w:t>
      </w:r>
    </w:p>
    <w:p w14:paraId="0E3BDF4C" w14:textId="77777777" w:rsidR="00C20C46" w:rsidRDefault="00C20C46" w:rsidP="00C20C46">
      <w:pPr>
        <w:pStyle w:val="40"/>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29F229AC" w14:textId="6424EC4A" w:rsidR="00C20C46" w:rsidRPr="002F5786" w:rsidRDefault="00C20C46" w:rsidP="00C20C46">
      <w:pPr>
        <w:rPr>
          <w:rFonts w:eastAsia="Calibri"/>
          <w:lang w:val="en-US" w:eastAsia="zh-CN"/>
        </w:rPr>
      </w:pPr>
      <w:r>
        <w:rPr>
          <w:lang w:eastAsia="zh-CN"/>
        </w:rPr>
        <w:t>UE Rx-</w:t>
      </w:r>
      <w:proofErr w:type="spellStart"/>
      <w:r>
        <w:rPr>
          <w:lang w:eastAsia="zh-CN"/>
        </w:rPr>
        <w:t>Tx</w:t>
      </w:r>
      <w:proofErr w:type="spellEnd"/>
      <w:r>
        <w:rPr>
          <w:lang w:eastAsia="zh-CN"/>
        </w:rPr>
        <w:t xml:space="preserve"> time difference measurement capability is as indicated</w:t>
      </w:r>
      <w:r w:rsidRPr="00E40AC1">
        <w:rPr>
          <w:lang w:eastAsia="zh-CN"/>
        </w:rPr>
        <w:t xml:space="preserve"> </w:t>
      </w:r>
      <w:r>
        <w:rPr>
          <w:lang w:eastAsia="zh-CN"/>
        </w:rPr>
        <w:t xml:space="preserve">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p>
    <w:p w14:paraId="4A3574C4" w14:textId="77777777" w:rsidR="00C20C46" w:rsidRDefault="00C20C46" w:rsidP="00C20C46">
      <w:pPr>
        <w:pStyle w:val="40"/>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7FCD4F67" w14:textId="77777777" w:rsidR="00C20C46" w:rsidRDefault="00C20C46" w:rsidP="00C20C46">
      <w:r w:rsidRPr="00B613EC">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w:t>
      </w:r>
      <w:proofErr w:type="spellStart"/>
      <w:r w:rsidRPr="00B613EC">
        <w:t>subframe</w:t>
      </w:r>
      <w:proofErr w:type="spellEnd"/>
      <w:r w:rsidRPr="00B613EC">
        <w:t xml:space="preserve"> or slot or </w:t>
      </w:r>
      <w:proofErr w:type="spellStart"/>
      <w:r w:rsidRPr="00B613EC">
        <w:t>subslot</w:t>
      </w:r>
      <w:proofErr w:type="spellEnd"/>
      <w:r w:rsidRPr="00B613EC">
        <w:t xml:space="preserve"> when the measurement report is transmitted on the PUSCH with </w:t>
      </w:r>
      <w:proofErr w:type="spellStart"/>
      <w:r w:rsidRPr="00B613EC">
        <w:t>subframe</w:t>
      </w:r>
      <w:proofErr w:type="spellEnd"/>
      <w:r w:rsidRPr="00B613EC">
        <w:t xml:space="preserv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026C1836" w14:textId="77777777" w:rsidR="00C20C46" w:rsidRDefault="00C20C46" w:rsidP="00C20C46">
      <w:r>
        <w:t>The UE Rx-</w:t>
      </w:r>
      <w:proofErr w:type="spellStart"/>
      <w:r>
        <w:t>Tx</w:t>
      </w:r>
      <w:proofErr w:type="spellEnd"/>
      <w:r>
        <w:t xml:space="preserve"> time difference measurement values contained in measurement reports shall be based on the measurement report mapping requirements specified in clause 10.1.25.</w:t>
      </w:r>
    </w:p>
    <w:p w14:paraId="07E9716A" w14:textId="77777777" w:rsidR="00C20C46" w:rsidRPr="00551606" w:rsidRDefault="00C20C46" w:rsidP="00C20C46">
      <w:r w:rsidRPr="00E62BB7">
        <w:t xml:space="preserve">The </w:t>
      </w:r>
      <w:r>
        <w:t>UE Rx-</w:t>
      </w:r>
      <w:proofErr w:type="spellStart"/>
      <w:r>
        <w:t>Tx</w:t>
      </w:r>
      <w:proofErr w:type="spellEnd"/>
      <w:r>
        <w:t xml:space="preserve">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p w14:paraId="21B09FEA" w14:textId="77777777" w:rsidR="00C20C46" w:rsidRDefault="00C20C46" w:rsidP="00C20C46">
      <w:pPr>
        <w:pStyle w:val="40"/>
        <w:rPr>
          <w:lang w:eastAsia="zh-CN"/>
        </w:rPr>
      </w:pPr>
      <w:r w:rsidRPr="000743B3">
        <w:rPr>
          <w:lang w:eastAsia="zh-CN"/>
        </w:rPr>
        <w:t>9.</w:t>
      </w:r>
      <w:r>
        <w:rPr>
          <w:lang w:eastAsia="zh-CN"/>
        </w:rPr>
        <w:t>9.4.5</w:t>
      </w:r>
      <w:r w:rsidRPr="000743B3">
        <w:rPr>
          <w:lang w:eastAsia="zh-CN"/>
        </w:rPr>
        <w:t xml:space="preserve"> </w:t>
      </w:r>
      <w:r>
        <w:rPr>
          <w:lang w:eastAsia="zh-CN"/>
        </w:rPr>
        <w:t>Measurement Period Requirements</w:t>
      </w:r>
    </w:p>
    <w:p w14:paraId="0FF3AB85" w14:textId="77777777" w:rsidR="00C20C46" w:rsidRPr="00586C57" w:rsidRDefault="00C20C46" w:rsidP="00C20C46">
      <w:r w:rsidRPr="00586C57">
        <w:rPr>
          <w:lang w:eastAsia="zh-CN"/>
        </w:rPr>
        <w:t xml:space="preserve">When physical layer receives last of </w:t>
      </w:r>
      <w:r w:rsidRPr="00586C57">
        <w:rPr>
          <w:i/>
        </w:rPr>
        <w:t>NR-Multi-RTT-</w:t>
      </w:r>
      <w:proofErr w:type="spellStart"/>
      <w:r w:rsidRPr="00586C57">
        <w:rPr>
          <w:i/>
        </w:rPr>
        <w:t>Provide</w:t>
      </w:r>
      <w:r w:rsidRPr="00586C57">
        <w:rPr>
          <w:i/>
          <w:noProof/>
        </w:rPr>
        <w:t>AssistanceData</w:t>
      </w:r>
      <w:proofErr w:type="spellEnd"/>
      <w:r w:rsidRPr="00586C57">
        <w:t xml:space="preserve"> message and </w:t>
      </w:r>
      <w:r w:rsidRPr="00586C57">
        <w:rPr>
          <w:i/>
        </w:rPr>
        <w:t>NR-Multi-RTT-</w:t>
      </w:r>
      <w:proofErr w:type="spellStart"/>
      <w:r w:rsidRPr="00586C57">
        <w:rPr>
          <w:i/>
        </w:rPr>
        <w:t>Request</w:t>
      </w:r>
      <w:r w:rsidRPr="00586C57">
        <w:rPr>
          <w:i/>
          <w:noProof/>
        </w:rPr>
        <w:t>LocationInformation</w:t>
      </w:r>
      <w:proofErr w:type="spellEnd"/>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capability specified in clause 9.9.4.3) </w:t>
      </w:r>
      <w:r w:rsidRPr="00586C57">
        <w:rPr>
          <w:iCs/>
        </w:rPr>
        <w:t>UE Rx-</w:t>
      </w:r>
      <w:proofErr w:type="spellStart"/>
      <w:r w:rsidRPr="00586C57">
        <w:rPr>
          <w:iCs/>
        </w:rPr>
        <w:t>Tx</w:t>
      </w:r>
      <w:proofErr w:type="spellEnd"/>
      <w:r w:rsidRPr="00586C57">
        <w:rPr>
          <w:iCs/>
        </w:rPr>
        <w:t xml:space="preserve">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1207B78B" w14:textId="77777777" w:rsidR="00C20C46" w:rsidRPr="00586C57" w:rsidRDefault="00C20C46" w:rsidP="00C20C46">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4D18FD64" w14:textId="77777777" w:rsidR="00C20C46" w:rsidRPr="00586C57" w:rsidRDefault="00C20C46" w:rsidP="00C20C46">
      <w:pPr>
        <w:rPr>
          <w:lang w:eastAsia="zh-CN"/>
        </w:rPr>
      </w:pPr>
      <w:proofErr w:type="gramStart"/>
      <w:r w:rsidRPr="00586C57">
        <w:rPr>
          <w:lang w:eastAsia="zh-CN"/>
        </w:rPr>
        <w:t>where</w:t>
      </w:r>
      <w:proofErr w:type="gramEnd"/>
      <w:r w:rsidRPr="00586C57">
        <w:rPr>
          <w:lang w:eastAsia="zh-CN"/>
        </w:rPr>
        <w:t xml:space="preserve"> </w:t>
      </w:r>
      <m:oMath>
        <m:r>
          <w:rPr>
            <w:rFonts w:ascii="Cambria Math" w:hAnsi="Cambria Math"/>
            <w:lang w:eastAsia="zh-CN"/>
          </w:rPr>
          <m:t>i</m:t>
        </m:r>
      </m:oMath>
      <w:r w:rsidRPr="00586C57">
        <w:rPr>
          <w:lang w:eastAsia="zh-CN"/>
        </w:rPr>
        <w:t xml:space="preserve"> is the index of positioning frequency layer,</w:t>
      </w:r>
    </w:p>
    <w:p w14:paraId="52BDB5C3" w14:textId="77777777" w:rsidR="00C20C46" w:rsidRPr="00586C57" w:rsidRDefault="00C20C46" w:rsidP="00C20C46">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measurement period for UE Rx-</w:t>
      </w:r>
      <w:proofErr w:type="spellStart"/>
      <w:r w:rsidRPr="00586C57">
        <w:rPr>
          <w:lang w:eastAsia="zh-CN"/>
        </w:rPr>
        <w:t>Tx</w:t>
      </w:r>
      <w:proofErr w:type="spellEnd"/>
      <w:r w:rsidRPr="00586C57">
        <w:rPr>
          <w:lang w:eastAsia="zh-CN"/>
        </w:rPr>
        <w:t xml:space="preserve"> time difference measurements in positioning frequency layer </w:t>
      </w:r>
      <w:r w:rsidRPr="00586C57">
        <w:rPr>
          <w:i/>
          <w:lang w:eastAsia="zh-CN"/>
        </w:rPr>
        <w:t xml:space="preserve">i </w:t>
      </w:r>
      <w:r w:rsidRPr="00586C57">
        <w:rPr>
          <w:lang w:eastAsia="zh-CN"/>
        </w:rPr>
        <w:t xml:space="preserve">as further defined in this clause, </w:t>
      </w:r>
    </w:p>
    <w:p w14:paraId="52F2E67C" w14:textId="77777777" w:rsidR="00C20C46" w:rsidRPr="00586C57" w:rsidRDefault="00C20C46" w:rsidP="00C20C46">
      <w:pPr>
        <w:pStyle w:val="B10"/>
      </w:pPr>
      <w:r w:rsidRPr="00586C57">
        <w:tab/>
        <w:t xml:space="preserve">L is total number of positioning frequency layers, and </w:t>
      </w:r>
    </w:p>
    <w:p w14:paraId="4B810B6C" w14:textId="77777777" w:rsidR="00C20C46" w:rsidRPr="00586C57" w:rsidRDefault="00C20C46" w:rsidP="00C20C46">
      <w:pPr>
        <w:pStyle w:val="B10"/>
        <w:rPr>
          <w:i/>
          <w:iCs/>
          <w:sz w:val="18"/>
          <w:szCs w:val="18"/>
        </w:rPr>
      </w:pPr>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is the periodicity of the UE Rx-</w:t>
      </w:r>
      <w:proofErr w:type="spellStart"/>
      <w:r w:rsidRPr="00586C57">
        <w:t>Tx</w:t>
      </w:r>
      <w:proofErr w:type="spellEnd"/>
      <w:r w:rsidRPr="00586C57">
        <w:t xml:space="preserve"> time difference measurement in </w:t>
      </w:r>
      <w:r w:rsidRPr="00586C57">
        <w:rPr>
          <w:lang w:eastAsia="zh-CN"/>
        </w:rPr>
        <w:t xml:space="preserve">positioning frequency layer </w:t>
      </w:r>
      <w:r w:rsidRPr="00586C57">
        <w:rPr>
          <w:i/>
          <w:lang w:eastAsia="zh-CN"/>
        </w:rPr>
        <w:t>i</w:t>
      </w:r>
      <w:r w:rsidRPr="00586C57">
        <w:rPr>
          <w:lang w:eastAsia="zh-CN"/>
        </w:rPr>
        <w:t xml:space="preserve"> as defined further in this clause.</w:t>
      </w:r>
    </w:p>
    <w:p w14:paraId="30A0090C" w14:textId="77777777" w:rsidR="00C20C46" w:rsidRPr="002B4D79" w:rsidRDefault="00C20C46" w:rsidP="00C20C46"/>
    <w:p w14:paraId="0687F0E6" w14:textId="77777777" w:rsidR="00C20C46" w:rsidRPr="002B4D79" w:rsidRDefault="00495BD6" w:rsidP="00C20C46">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8314B5F" w14:textId="77777777" w:rsidR="00C20C46" w:rsidRPr="002B4D79" w:rsidRDefault="00C20C46" w:rsidP="00C20C46">
      <w:r w:rsidRPr="002B4D79">
        <w:t>Where</w:t>
      </w:r>
    </w:p>
    <w:p w14:paraId="06254E9C" w14:textId="77777777" w:rsidR="00C20C46" w:rsidRPr="00586C57" w:rsidRDefault="00C20C46" w:rsidP="00C20C46">
      <w:pPr>
        <w:pStyle w:val="B10"/>
        <w:rPr>
          <w:lang w:eastAsia="zh-CN"/>
        </w:rPr>
      </w:pPr>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carrier-specific scaling factor for NR PRS-based measurement in the positioning frequency layer </w:t>
      </w:r>
      <w:r w:rsidRPr="00586C57">
        <w:rPr>
          <w:i/>
          <w:lang w:eastAsia="zh-CN"/>
        </w:rPr>
        <w:t>i</w:t>
      </w:r>
      <w:r w:rsidRPr="00586C57">
        <w:rPr>
          <w:lang w:eastAsia="zh-CN"/>
        </w:rPr>
        <w:t xml:space="preserve"> as defined in clause 9.1.5.2,</w:t>
      </w:r>
    </w:p>
    <w:p w14:paraId="60457B01" w14:textId="77777777" w:rsidR="00C20C46" w:rsidRPr="00586C57" w:rsidRDefault="00C20C46" w:rsidP="00C20C46">
      <w:pPr>
        <w:pStyle w:val="B10"/>
        <w:rPr>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586C57">
        <w:rPr>
          <w:lang w:eastAsia="zh-CN"/>
        </w:rPr>
        <w:t>is</w:t>
      </w:r>
      <w:proofErr w:type="gramEnd"/>
      <w:r w:rsidRPr="00586C57">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r w:rsidRPr="00586C57">
        <w:rPr>
          <w:i/>
          <w:lang w:eastAsia="zh-CN"/>
        </w:rPr>
        <w:t>i</w:t>
      </w:r>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r w:rsidRPr="00586C57">
        <w:rPr>
          <w:i/>
          <w:lang w:eastAsia="zh-CN"/>
        </w:rPr>
        <w:t>i</w:t>
      </w:r>
      <w:r w:rsidRPr="00586C57">
        <w:rPr>
          <w:lang w:eastAsia="zh-CN"/>
        </w:rPr>
        <w:t xml:space="preserve"> is in FR2,</w:t>
      </w:r>
    </w:p>
    <w:p w14:paraId="648CC860" w14:textId="77777777" w:rsidR="00C20C46" w:rsidRPr="002B4D79" w:rsidRDefault="00C20C46" w:rsidP="00C20C46">
      <w:pPr>
        <w:pStyle w:val="B10"/>
        <w:rPr>
          <w:sz w:val="18"/>
          <w:szCs w:val="18"/>
          <w:lang w:eastAsia="zh-CN"/>
        </w:rPr>
      </w:pPr>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w:t>
      </w:r>
      <w:proofErr w:type="gramStart"/>
      <w:r w:rsidRPr="00586C57">
        <w:t>is</w:t>
      </w:r>
      <w:proofErr w:type="gramEnd"/>
      <w:r w:rsidRPr="00586C57">
        <w:t xml:space="preserve"> the time duration</w:t>
      </w:r>
      <w:r w:rsidRPr="003B5528">
        <w:t xml:space="preserve"> </w:t>
      </w:r>
      <w:r w:rsidRPr="002B4D79">
        <w:t xml:space="preserve">of available PRS resources in the positioning frequency layer </w:t>
      </w:r>
      <w:r w:rsidRPr="002B4D79">
        <w:rPr>
          <w:i/>
        </w:rPr>
        <w:t>i</w:t>
      </w:r>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and is calculated in the same way as PRS duration K defined in clause 5.1.6.5 of TS 38.214 [26].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07F0041D" w14:textId="77777777" w:rsidR="00C20C46" w:rsidRPr="00586C57" w:rsidRDefault="00C20C46" w:rsidP="00C20C46">
      <w:pPr>
        <w:pStyle w:val="B10"/>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w:t>
      </w:r>
      <w:proofErr w:type="gramStart"/>
      <w:r w:rsidRPr="00586C57">
        <w:rPr>
          <w:lang w:eastAsia="zh-CN"/>
        </w:rPr>
        <w:t>is</w:t>
      </w:r>
      <w:proofErr w:type="gramEnd"/>
      <w:r w:rsidRPr="00586C57">
        <w:rPr>
          <w:lang w:eastAsia="zh-CN"/>
        </w:rPr>
        <w:t xml:space="preserve"> the maximum number of DL PRS resources of positioning frequency layer i configured in a slot,</w:t>
      </w:r>
    </w:p>
    <w:p w14:paraId="1DDA7BF8" w14:textId="77777777" w:rsidR="00C20C46" w:rsidRPr="00586C57" w:rsidRDefault="00C20C46" w:rsidP="00C20C46">
      <w:pPr>
        <w:pStyle w:val="B10"/>
        <w:rPr>
          <w:lang w:eastAsia="zh-CN"/>
        </w:rPr>
      </w:pPr>
      <w:r w:rsidRPr="00586C57">
        <w:rPr>
          <w:lang w:eastAsia="zh-CN"/>
        </w:rPr>
        <w:lastRenderedPageBreak/>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durationOfPRS-ProcessingSysmbols</w:t>
      </w:r>
      <w:proofErr w:type="spellEnd"/>
      <w:r w:rsidRPr="00586C57">
        <w:rPr>
          <w:lang w:eastAsia="zh-CN"/>
        </w:rPr>
        <w:t xml:space="preserve"> in TS 37.355 [34] processed every T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durationOfPRS-ProcessingSymbolsInEveryTms</w:t>
      </w:r>
      <w:proofErr w:type="spellEnd"/>
      <w:r w:rsidRPr="00586C57">
        <w:rPr>
          <w:lang w:eastAsia="zh-CN"/>
        </w:rPr>
        <w:t xml:space="preserve"> in TS 37.355 [34] for a given maximum bandwidth supported by UE corresponding to </w:t>
      </w:r>
      <w:proofErr w:type="spellStart"/>
      <w:r w:rsidRPr="00586C57">
        <w:rPr>
          <w:i/>
          <w:iCs/>
          <w:lang w:eastAsia="zh-CN"/>
        </w:rPr>
        <w:t>supportedBandwidthPRS</w:t>
      </w:r>
      <w:proofErr w:type="spellEnd"/>
      <w:r w:rsidRPr="00586C57">
        <w:rPr>
          <w:lang w:eastAsia="zh-CN"/>
        </w:rPr>
        <w:t xml:space="preserve"> in clause 4.2.7.2 of TS 37.355 [34],</w:t>
      </w:r>
    </w:p>
    <w:p w14:paraId="61D28BBE" w14:textId="77777777" w:rsidR="00C20C46" w:rsidRPr="00586C57" w:rsidRDefault="00C20C46" w:rsidP="00C20C46">
      <w:pPr>
        <w:pStyle w:val="B10"/>
        <w:rPr>
          <w:lang w:eastAsia="zh-CN"/>
        </w:rPr>
      </w:pPr>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proofErr w:type="spellStart"/>
      <w:r w:rsidRPr="00586C57">
        <w:rPr>
          <w:i/>
          <w:iCs/>
        </w:rPr>
        <w:t>maxNumOfDL</w:t>
      </w:r>
      <w:proofErr w:type="spellEnd"/>
      <w:r w:rsidRPr="00586C57">
        <w:rPr>
          <w:i/>
          <w:iCs/>
        </w:rPr>
        <w:t>-PRS-</w:t>
      </w:r>
      <w:proofErr w:type="spellStart"/>
      <w:r w:rsidRPr="00586C57">
        <w:rPr>
          <w:i/>
          <w:iCs/>
        </w:rPr>
        <w:t>ResProcessedPerSlot</w:t>
      </w:r>
      <w:proofErr w:type="spellEnd"/>
      <w:r w:rsidRPr="00586C57">
        <w:rPr>
          <w:lang w:eastAsia="zh-CN"/>
        </w:rPr>
        <w:t xml:space="preserve"> as specified in clause 6.4.3  of TS 37.355 [34],</w:t>
      </w:r>
    </w:p>
    <w:p w14:paraId="6547F022" w14:textId="77777777" w:rsidR="00C20C46" w:rsidRPr="002B4D79" w:rsidRDefault="00C20C46" w:rsidP="00C20C46">
      <w:pPr>
        <w:pStyle w:val="B10"/>
      </w:pPr>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w:t>
      </w:r>
      <w:proofErr w:type="gramStart"/>
      <w:r w:rsidRPr="002B4D79">
        <w:t>is</w:t>
      </w:r>
      <w:proofErr w:type="gramEnd"/>
      <w:r w:rsidRPr="002B4D79">
        <w:t xml:space="preserve">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4,</w:t>
      </w:r>
    </w:p>
    <w:p w14:paraId="13D428B6" w14:textId="77777777" w:rsidR="00C20C46" w:rsidRPr="00586C57" w:rsidRDefault="00C20C46" w:rsidP="00C20C46">
      <w:pPr>
        <w:pStyle w:val="B10"/>
        <w:rPr>
          <w:lang w:eastAsia="zh-CN"/>
        </w:rPr>
      </w:pPr>
      <w:r w:rsidRPr="002B4D79">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is the measurement duration for the last UE Rx-</w:t>
      </w:r>
      <w:proofErr w:type="spellStart"/>
      <w:r w:rsidRPr="002B4D79">
        <w:t>Tx</w:t>
      </w:r>
      <w:proofErr w:type="spellEnd"/>
      <w:r w:rsidRPr="002B4D79">
        <w:t xml:space="preserve">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p>
    <w:p w14:paraId="4D2A9839" w14:textId="77777777" w:rsidR="00C20C46" w:rsidRPr="00586C57" w:rsidRDefault="00C20C46" w:rsidP="00C20C46">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w:t>
      </w:r>
      <w:r w:rsidRPr="00586C57">
        <w:t>periodicity of UE Rx-</w:t>
      </w:r>
      <w:proofErr w:type="spellStart"/>
      <w:r w:rsidRPr="00586C57">
        <w:t>Tx</w:t>
      </w:r>
      <w:proofErr w:type="spellEnd"/>
      <w:r w:rsidRPr="00586C57">
        <w:t xml:space="preserve">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761E8ED5" w14:textId="77777777" w:rsidR="00C20C46" w:rsidRPr="00586C57" w:rsidRDefault="00C20C46" w:rsidP="00C20C46">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0D5A7034" w14:textId="77777777" w:rsidR="00C20C46" w:rsidRPr="00586C57" w:rsidRDefault="00C20C46" w:rsidP="00C20C46">
      <w:proofErr w:type="gramStart"/>
      <w:r w:rsidRPr="00586C57">
        <w:t>where</w:t>
      </w:r>
      <w:proofErr w:type="gramEnd"/>
    </w:p>
    <w:p w14:paraId="618F20E1" w14:textId="77777777" w:rsidR="00C20C46" w:rsidRPr="00586C57" w:rsidRDefault="00495BD6" w:rsidP="00C20C46">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C20C46" w:rsidRPr="00586C57">
        <w:tab/>
      </w:r>
      <w:proofErr w:type="gramStart"/>
      <w:r w:rsidR="00C20C46" w:rsidRPr="00586C57">
        <w:t>corresponds</w:t>
      </w:r>
      <w:proofErr w:type="gramEnd"/>
      <w:r w:rsidR="00C20C46" w:rsidRPr="00586C57">
        <w:t xml:space="preserve"> to durationOfPRS-ProcessingSymbolsInEveryTms in TS 37.355 [34],</w:t>
      </w:r>
    </w:p>
    <w:p w14:paraId="4AED3519" w14:textId="77777777" w:rsidR="00C20C46" w:rsidRPr="00586C57" w:rsidRDefault="00C20C46" w:rsidP="00C20C46">
      <w:pPr>
        <w:pStyle w:val="B10"/>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091AE65D" w14:textId="77777777" w:rsidR="00C20C46" w:rsidRPr="00586C57" w:rsidRDefault="00C20C46" w:rsidP="00C20C46">
      <w:pPr>
        <w:pStyle w:val="B10"/>
      </w:pPr>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measurement gap repetition periodicity in positioning frequency layer i.</w:t>
      </w:r>
    </w:p>
    <w:p w14:paraId="68042EF0" w14:textId="1E8EEF0A" w:rsidR="00C20C46" w:rsidRPr="00586C57" w:rsidRDefault="00495BD6" w:rsidP="00C20C46">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C20C46" w:rsidRPr="00586C57">
        <w:rPr>
          <w:lang w:eastAsia="zh-CN"/>
        </w:rPr>
        <w:t xml:space="preserve"> </w:t>
      </w:r>
      <w:proofErr w:type="gramStart"/>
      <w:r w:rsidR="00C20C46" w:rsidRPr="00586C57">
        <w:rPr>
          <w:lang w:eastAsia="zh-CN"/>
        </w:rPr>
        <w:t>is</w:t>
      </w:r>
      <w:proofErr w:type="gramEnd"/>
      <w:r w:rsidR="00C20C46" w:rsidRPr="00586C57">
        <w:rPr>
          <w:lang w:eastAsia="zh-CN"/>
        </w:rPr>
        <w:t xml:space="preserve"> the PRS resource periodicity in positioning frequency layer </w:t>
      </w:r>
      <w:r w:rsidR="00C20C46" w:rsidRPr="00586C57">
        <w:rPr>
          <w:i/>
          <w:lang w:eastAsia="zh-CN"/>
        </w:rPr>
        <w:t>i</w:t>
      </w:r>
      <w:r w:rsidR="00C20C46" w:rsidRPr="00586C57">
        <w:rPr>
          <w:lang w:eastAsia="zh-CN"/>
        </w:rPr>
        <w:t xml:space="preserve">. </w:t>
      </w:r>
      <w:r w:rsidR="00C20C46" w:rsidRPr="00586C57">
        <w:t xml:space="preserve">If the positioning frequency layer </w:t>
      </w:r>
      <w:r w:rsidR="00C20C46" w:rsidRPr="00586C57">
        <w:rPr>
          <w:i/>
          <w:iCs/>
        </w:rPr>
        <w:t>i</w:t>
      </w:r>
      <w:r w:rsidR="00C20C46"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20C46"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C20C46" w:rsidRPr="00586C57">
        <w:t xml:space="preserve"> among DL PRS resource sets is used to derive </w:t>
      </w:r>
      <m:oMath>
        <m:sSub>
          <m:sSubPr>
            <m:ctrlPr>
              <w:ins w:id="82" w:author="Huawei" w:date="2021-10-06T15:59:00Z">
                <w:rPr>
                  <w:rFonts w:ascii="Cambria Math" w:hAnsi="Cambria Math"/>
                </w:rPr>
              </w:ins>
            </m:ctrlPr>
          </m:sSubPr>
          <m:e>
            <m:r>
              <w:ins w:id="83" w:author="Huawei" w:date="2021-10-06T15:59:00Z">
                <m:rPr>
                  <m:sty m:val="p"/>
                </m:rPr>
                <w:rPr>
                  <w:rFonts w:ascii="Cambria Math" w:hAnsi="Cambria Math"/>
                  <w:lang w:eastAsia="zh-CN"/>
                </w:rPr>
                <m:t>T</m:t>
              </w:ins>
            </m:r>
          </m:e>
          <m:sub>
            <m:r>
              <w:ins w:id="84" w:author="Huawei" w:date="2021-10-06T15:59:00Z">
                <m:rPr>
                  <m:sty m:val="p"/>
                </m:rPr>
                <w:rPr>
                  <w:rFonts w:ascii="Cambria Math" w:hAnsi="Cambria Math"/>
                  <w:lang w:eastAsia="zh-CN"/>
                </w:rPr>
                <m:t>PRS,i</m:t>
              </w:ins>
            </m:r>
          </m:sub>
        </m:sSub>
      </m:oMath>
      <w:del w:id="85" w:author="Huawei" w:date="2021-10-06T15:59:00Z">
        <w:r w:rsidR="00C20C46" w:rsidRPr="00586C57" w:rsidDel="00AE030B">
          <w:delText>the measurement period of that positioning frequency layer</w:delText>
        </w:r>
      </w:del>
      <w:ins w:id="86" w:author="Huawei" w:date="2021-10-06T15:59:00Z">
        <w:r w:rsidR="00AE030B">
          <w:t>, where</w:t>
        </w:r>
      </w:ins>
      <w:del w:id="87" w:author="Huawei" w:date="2021-10-06T15:59:00Z">
        <w:r w:rsidR="00C20C46" w:rsidRPr="00586C57" w:rsidDel="00AE030B">
          <w:delText>.</w:delText>
        </w:r>
      </w:del>
      <w:r w:rsidR="00C20C46" w:rsidRPr="00586C57">
        <w:t xml:space="preserve"> </w:t>
      </w:r>
    </w:p>
    <w:p w14:paraId="03898D06" w14:textId="77777777" w:rsidR="00C20C46" w:rsidRPr="00586C57" w:rsidRDefault="00495BD6" w:rsidP="00C20C46">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20C46" w:rsidRPr="00586C57">
        <w:rPr>
          <w:rFonts w:hint="eastAsia"/>
          <w:lang w:eastAsia="zh-CN"/>
        </w:rPr>
        <w:t xml:space="preserve"> </w:t>
      </w:r>
      <w:proofErr w:type="gramStart"/>
      <w:r w:rsidR="00C20C46" w:rsidRPr="00586C57">
        <w:rPr>
          <w:lang w:eastAsia="zh-CN"/>
        </w:rPr>
        <w:t>is</w:t>
      </w:r>
      <w:proofErr w:type="gramEnd"/>
      <w:r w:rsidR="00C20C46" w:rsidRPr="00586C57">
        <w:rPr>
          <w:lang w:eastAsia="zh-CN"/>
        </w:rPr>
        <w:t xml:space="preserve"> the periodicity of PRS resource sets given by the higher-layer parameter </w:t>
      </w:r>
      <w:r w:rsidR="00C20C46" w:rsidRPr="00586C57">
        <w:rPr>
          <w:i/>
          <w:lang w:eastAsia="zh-CN"/>
        </w:rPr>
        <w:t>DL-PRS-Periodicity</w:t>
      </w:r>
      <w:r w:rsidR="00C20C46" w:rsidRPr="00586C57">
        <w:rPr>
          <w:lang w:eastAsia="zh-CN"/>
        </w:rPr>
        <w:t>.</w:t>
      </w:r>
    </w:p>
    <w:p w14:paraId="4EF3DEDE" w14:textId="114F52C8" w:rsidR="00C20C46" w:rsidRPr="00586C57" w:rsidRDefault="00495BD6" w:rsidP="00C20C46">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20C46" w:rsidRPr="00586C57">
        <w:t xml:space="preserve"> </w:t>
      </w:r>
      <w:proofErr w:type="gramStart"/>
      <w:r w:rsidR="00C20C46" w:rsidRPr="00586C57">
        <w:t>is</w:t>
      </w:r>
      <w:proofErr w:type="gramEnd"/>
      <w:r w:rsidR="00C20C46" w:rsidRPr="00586C57">
        <w:t xml:space="preserve"> the scaling factor considering PRS resource muting. </w:t>
      </w:r>
      <m:oMath>
        <m:sSub>
          <m:sSubPr>
            <m:ctrlPr>
              <w:ins w:id="88" w:author="Huawei" w:date="2021-10-22T22:12:00Z">
                <w:rPr>
                  <w:rFonts w:ascii="Cambria Math" w:hAnsi="Cambria Math"/>
                </w:rPr>
              </w:ins>
            </m:ctrlPr>
          </m:sSubPr>
          <m:e>
            <m:r>
              <w:ins w:id="89" w:author="Huawei" w:date="2021-10-22T22:12:00Z">
                <w:rPr>
                  <w:rFonts w:ascii="Cambria Math" w:hAnsi="Cambria Math"/>
                </w:rPr>
                <m:t>N</m:t>
              </w:ins>
            </m:r>
          </m:e>
          <m:sub>
            <m:r>
              <w:ins w:id="90" w:author="Huawei" w:date="2021-10-22T22:12:00Z">
                <w:rPr>
                  <w:rFonts w:ascii="Cambria Math" w:hAnsi="Cambria Math"/>
                </w:rPr>
                <m:t>muting</m:t>
              </w:ins>
            </m:r>
          </m:sub>
        </m:sSub>
        <m:r>
          <w:ins w:id="91" w:author="Huawei" w:date="2021-10-22T22:12:00Z">
            <w:rPr>
              <w:rFonts w:ascii="Cambria Math" w:hAnsi="Cambria Math"/>
            </w:rPr>
            <m:t>=</m:t>
          </w:ins>
        </m:r>
        <m:sSubSup>
          <m:sSubSupPr>
            <m:ctrlPr>
              <w:ins w:id="92" w:author="Huawei" w:date="2021-10-22T22:12:00Z">
                <w:rPr>
                  <w:rFonts w:ascii="Cambria Math" w:hAnsi="Cambria Math"/>
                </w:rPr>
              </w:ins>
            </m:ctrlPr>
          </m:sSubSupPr>
          <m:e>
            <m:r>
              <w:ins w:id="93" w:author="Huawei" w:date="2021-10-22T22:12:00Z">
                <w:rPr>
                  <w:rFonts w:ascii="Cambria Math" w:hAnsi="Cambria Math"/>
                </w:rPr>
                <m:t>T</m:t>
              </w:ins>
            </m:r>
          </m:e>
          <m:sub>
            <m:r>
              <w:ins w:id="94" w:author="Huawei" w:date="2021-10-22T22:12:00Z">
                <w:rPr>
                  <w:rFonts w:ascii="Cambria Math" w:hAnsi="Cambria Math"/>
                </w:rPr>
                <m:t>muting</m:t>
              </w:ins>
            </m:r>
          </m:sub>
          <m:sup>
            <m:r>
              <w:ins w:id="95" w:author="Huawei" w:date="2021-10-22T22:12:00Z">
                <w:rPr>
                  <w:rFonts w:ascii="Cambria Math" w:hAnsi="Cambria Math"/>
                </w:rPr>
                <m:t>PRS</m:t>
              </w:ins>
            </m:r>
          </m:sup>
        </m:sSubSup>
        <m:r>
          <w:ins w:id="96" w:author="Huawei" w:date="2021-10-22T22:14:00Z">
            <w:rPr>
              <w:rFonts w:ascii="Cambria Math" w:hAnsi="Cambria Math"/>
            </w:rPr>
            <m:t>*</m:t>
          </w:ins>
        </m:r>
        <m:sSub>
          <m:sSubPr>
            <m:ctrlPr>
              <w:ins w:id="97" w:author="Huawei" w:date="2021-11-08T12:17:00Z">
                <w:rPr>
                  <w:rFonts w:ascii="Cambria Math" w:hAnsi="Cambria Math"/>
                  <w:i/>
                </w:rPr>
              </w:ins>
            </m:ctrlPr>
          </m:sSubPr>
          <m:e>
            <m:r>
              <w:ins w:id="98" w:author="Huawei" w:date="2021-11-08T12:17:00Z">
                <w:rPr>
                  <w:rFonts w:ascii="Cambria Math" w:hAnsi="Cambria Math"/>
                </w:rPr>
                <m:t>L</m:t>
              </w:ins>
            </m:r>
          </m:e>
          <m:sub>
            <m:r>
              <w:ins w:id="99" w:author="Huawei" w:date="2021-11-08T12:17:00Z">
                <w:rPr>
                  <w:rFonts w:ascii="Cambria Math" w:hAnsi="Cambria Math"/>
                </w:rPr>
                <m:t>muting</m:t>
              </w:ins>
            </m:r>
          </m:sub>
        </m:sSub>
      </m:oMath>
      <w:ins w:id="100" w:author="Huawei" w:date="2021-10-22T22:12:00Z">
        <w:r w:rsidR="001B778C">
          <w:rPr>
            <w:rFonts w:hint="eastAsia"/>
            <w:lang w:eastAsia="zh-CN"/>
          </w:rPr>
          <w:t xml:space="preserve">, </w:t>
        </w:r>
        <w:r w:rsidR="001B778C">
          <w:rPr>
            <w:lang w:eastAsia="zh-CN"/>
          </w:rPr>
          <w:t xml:space="preserve">where </w:t>
        </w:r>
      </w:ins>
      <w:del w:id="101" w:author="Huawei" w:date="2021-10-22T22:12:00Z">
        <w:r w:rsidR="00C20C46" w:rsidRPr="00586C57" w:rsidDel="001B778C">
          <w:delText xml:space="preserve">If </w:delText>
        </w:r>
        <w:r w:rsidR="00C20C46" w:rsidRPr="00586C57" w:rsidDel="001B778C">
          <w:rPr>
            <w:lang w:val="en-US"/>
          </w:rPr>
          <w:delText xml:space="preserve">bitmap </w:delTex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C20C46" w:rsidRPr="00586C57" w:rsidDel="001B778C">
          <w:rPr>
            <w:rFonts w:hint="eastAsia"/>
            <w:lang w:val="en-US" w:eastAsia="zh-CN"/>
          </w:rPr>
          <w:delText xml:space="preserve"> </w:delText>
        </w:r>
        <w:r w:rsidR="00C20C46" w:rsidRPr="00586C57" w:rsidDel="001B778C">
          <w:rPr>
            <w:lang w:val="en-US" w:eastAsia="zh-CN"/>
          </w:rPr>
          <w:delText xml:space="preserve"> for </w:delText>
        </w:r>
        <w:r w:rsidR="00C20C46" w:rsidRPr="00586C57" w:rsidDel="001B778C">
          <w:delText xml:space="preserve">higher-layer parameter </w:delText>
        </w:r>
        <w:r w:rsidR="00C20C46" w:rsidRPr="00586C57" w:rsidDel="001B778C">
          <w:rPr>
            <w:i/>
            <w:lang w:val="en-US"/>
          </w:rPr>
          <w:delText>DL-PRS-MutingPattern</w:delText>
        </w:r>
        <w:r w:rsidR="00C20C46" w:rsidRPr="00586C57" w:rsidDel="001B778C">
          <w:rPr>
            <w:lang w:val="en-US"/>
          </w:rPr>
          <w:delText xml:space="preserve"> is provided</w:delText>
        </w:r>
        <w:r w:rsidR="00C20C46" w:rsidRPr="00586C57" w:rsidDel="001B778C">
          <w:rPr>
            <w:lang w:val="en-US" w:eastAsia="zh-CN"/>
          </w:rPr>
          <w:delText xml:space="preserve">, and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C20C46" w:rsidRPr="00586C57" w:rsidDel="001B778C">
          <w:rPr>
            <w:lang w:val="en-US" w:eastAsia="zh-CN"/>
          </w:rPr>
          <w:delText xml:space="preserve">, then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C20C46" w:rsidRPr="00586C57" w:rsidDel="001B778C">
          <w:rPr>
            <w:lang w:eastAsia="zh-CN"/>
          </w:rPr>
          <w:delText xml:space="preserve">; otherwise, if </w:delText>
        </w:r>
        <w:r w:rsidR="00C20C46" w:rsidRPr="00586C57" w:rsidDel="001B778C">
          <w:rPr>
            <w:lang w:val="en-US"/>
          </w:rPr>
          <w:delText xml:space="preserve">bitmap </w:delTex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C20C46" w:rsidRPr="00586C57" w:rsidDel="001B778C">
          <w:rPr>
            <w:rFonts w:hint="eastAsia"/>
            <w:lang w:val="en-US" w:eastAsia="zh-CN"/>
          </w:rPr>
          <w:delText xml:space="preserve"> </w:delText>
        </w:r>
        <w:r w:rsidR="00C20C46" w:rsidRPr="00586C57" w:rsidDel="001B778C">
          <w:rPr>
            <w:lang w:val="en-US" w:eastAsia="zh-CN"/>
          </w:rPr>
          <w:delText xml:space="preserve">is not provided or </w:delTex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C20C46" w:rsidRPr="00586C57" w:rsidDel="001B778C">
          <w:rPr>
            <w:rFonts w:hint="eastAsia"/>
            <w:lang w:eastAsia="zh-CN"/>
          </w:rPr>
          <w:delText>,</w:delText>
        </w:r>
        <w:r w:rsidR="00C20C46" w:rsidRPr="00586C57" w:rsidDel="001B778C">
          <w:rPr>
            <w:lang w:eastAsia="zh-CN"/>
          </w:rPr>
          <w:delText xml:space="preserve"> then </w:delTex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C20C46" w:rsidRPr="00586C57" w:rsidDel="001B778C">
          <w:rPr>
            <w:rFonts w:hint="eastAsia"/>
            <w:lang w:eastAsia="zh-CN"/>
          </w:rPr>
          <w:delText>.</w:delText>
        </w:r>
        <w:r w:rsidR="00C20C46" w:rsidRPr="00586C57" w:rsidDel="001B778C">
          <w:rPr>
            <w:lang w:eastAsia="zh-CN"/>
          </w:rPr>
          <w:delText xml:space="preserve"> </w:delText>
        </w:r>
      </w:del>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C20C46" w:rsidRPr="00586C57">
        <w:rPr>
          <w:rFonts w:hint="eastAsia"/>
          <w:lang w:eastAsia="zh-CN"/>
        </w:rPr>
        <w:t xml:space="preserve"> </w:t>
      </w:r>
      <w:r w:rsidR="00C20C46" w:rsidRPr="00586C57">
        <w:rPr>
          <w:lang w:eastAsia="zh-CN"/>
        </w:rPr>
        <w:t xml:space="preserve">is the muting repetition factor given by the higher-layer parameter </w:t>
      </w:r>
      <w:r w:rsidR="00C20C46" w:rsidRPr="00586C57">
        <w:rPr>
          <w:i/>
          <w:lang w:eastAsia="zh-CN"/>
        </w:rPr>
        <w:t>DL-PRS-</w:t>
      </w:r>
      <w:proofErr w:type="spellStart"/>
      <w:r w:rsidR="00C20C46" w:rsidRPr="00586C57">
        <w:rPr>
          <w:i/>
          <w:lang w:eastAsia="zh-CN"/>
        </w:rPr>
        <w:t>MutingBitRepetitionFactor</w:t>
      </w:r>
      <w:proofErr w:type="spellEnd"/>
      <w:r w:rsidR="00C20C46" w:rsidRPr="00586C57">
        <w:rPr>
          <w:lang w:eastAsia="zh-CN"/>
        </w:rPr>
        <w:t xml:space="preserve">, and </w:t>
      </w:r>
      <m:oMath>
        <m:sSub>
          <m:sSubPr>
            <m:ctrlPr>
              <w:ins w:id="102" w:author="Huawei" w:date="2021-11-08T12:17:00Z">
                <w:rPr>
                  <w:rFonts w:ascii="Cambria Math" w:hAnsi="Cambria Math"/>
                  <w:i/>
                </w:rPr>
              </w:ins>
            </m:ctrlPr>
          </m:sSubPr>
          <m:e>
            <m:r>
              <w:ins w:id="103" w:author="Huawei" w:date="2021-11-08T12:17:00Z">
                <w:rPr>
                  <w:rFonts w:ascii="Cambria Math" w:hAnsi="Cambria Math"/>
                </w:rPr>
                <m:t>L</m:t>
              </w:ins>
            </m:r>
          </m:e>
          <m:sub>
            <m:r>
              <w:ins w:id="104" w:author="Huawei" w:date="2021-11-08T12:17:00Z">
                <w:rPr>
                  <w:rFonts w:ascii="Cambria Math" w:hAnsi="Cambria Math"/>
                </w:rPr>
                <m:t>muting</m:t>
              </w:ins>
            </m:r>
          </m:sub>
        </m:sSub>
      </m:oMath>
      <w:del w:id="105" w:author="Huawei" w:date="2021-11-08T12:17:00Z">
        <w:r w:rsidR="00C20C46" w:rsidRPr="00586C57" w:rsidDel="00D70869">
          <w:rPr>
            <w:lang w:eastAsia="zh-CN"/>
          </w:rPr>
          <w:delText>L</w:delText>
        </w:r>
      </w:del>
      <w:r w:rsidR="00C20C46" w:rsidRPr="00586C57">
        <w:rPr>
          <w:lang w:eastAsia="zh-CN"/>
        </w:rPr>
        <w:t xml:space="preserve">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C20C46" w:rsidRPr="00586C57">
        <w:rPr>
          <w:lang w:val="en-US" w:eastAsia="zh-CN"/>
        </w:rPr>
        <w:t>.</w:t>
      </w:r>
    </w:p>
    <w:p w14:paraId="7CB9D39F" w14:textId="77777777" w:rsidR="00C20C46" w:rsidRPr="00586C57" w:rsidRDefault="00C20C46" w:rsidP="00C20C46">
      <w:pPr>
        <w:pStyle w:val="NO"/>
        <w:rPr>
          <w:lang w:eastAsia="zh-CN"/>
        </w:rPr>
      </w:pPr>
      <w:r w:rsidRPr="00586C57">
        <w:rPr>
          <w:lang w:eastAsia="zh-CN"/>
        </w:rPr>
        <w:t>Note:</w:t>
      </w:r>
      <w:r>
        <w:rPr>
          <w:lang w:eastAsia="zh-CN"/>
        </w:rPr>
        <w:tab/>
      </w:r>
      <w:r w:rsidRPr="00586C57">
        <w:rPr>
          <w:lang w:eastAsia="zh-CN"/>
        </w:rPr>
        <w:t xml:space="preserve">For the purpose of calculating </w:t>
      </w:r>
      <w:proofErr w:type="spellStart"/>
      <w:r w:rsidRPr="00586C57">
        <w:rPr>
          <w:lang w:eastAsia="zh-CN"/>
        </w:rPr>
        <w:t>T</w:t>
      </w:r>
      <w:r w:rsidRPr="00586C57">
        <w:rPr>
          <w:vertAlign w:val="subscript"/>
          <w:lang w:eastAsia="zh-CN"/>
        </w:rPr>
        <w:t>PRS</w:t>
      </w:r>
      <w:proofErr w:type="gramStart"/>
      <w:r w:rsidRPr="00586C57">
        <w:rPr>
          <w:vertAlign w:val="subscript"/>
          <w:lang w:eastAsia="zh-CN"/>
        </w:rPr>
        <w:t>,i</w:t>
      </w:r>
      <w:proofErr w:type="spellEnd"/>
      <w:proofErr w:type="gramEnd"/>
      <w:r w:rsidRPr="00586C57">
        <w:rPr>
          <w:lang w:eastAsia="zh-CN"/>
        </w:rPr>
        <w:t xml:space="preserve">, only the PRS resources fully or partially covered by the MG are considered. </w:t>
      </w:r>
    </w:p>
    <w:p w14:paraId="7FF866F4" w14:textId="77777777" w:rsidR="00C20C46" w:rsidRPr="002B4D79" w:rsidRDefault="00C20C46" w:rsidP="00C20C46">
      <w:pPr>
        <w:rPr>
          <w:iCs/>
          <w:noProof/>
        </w:rPr>
      </w:pPr>
      <w:r w:rsidRPr="002B4D79">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B4D79">
        <w:t xml:space="preserve"> starts from the first MG instance aligned with DL PRS resources in the assistance data after both the </w:t>
      </w:r>
      <w:r w:rsidRPr="002B4D79">
        <w:rPr>
          <w:i/>
        </w:rPr>
        <w:t>NR-Multi-RTT-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NR-Multi-RTT-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p>
    <w:p w14:paraId="7792A9EE" w14:textId="77777777" w:rsidR="00C20C46" w:rsidRPr="00586C57" w:rsidRDefault="00C20C46" w:rsidP="00C20C46">
      <w:pPr>
        <w:pStyle w:val="NO"/>
        <w:rPr>
          <w:lang w:eastAsia="zh-CN"/>
        </w:rPr>
      </w:pPr>
      <w:r w:rsidRPr="00586C57">
        <w:rPr>
          <w:rFonts w:hint="eastAsia"/>
          <w:lang w:eastAsia="zh-CN"/>
        </w:rPr>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p>
    <w:p w14:paraId="2B5C30A8" w14:textId="5F436F8F" w:rsidR="00AE030B" w:rsidRPr="00586C57" w:rsidRDefault="00C20C46" w:rsidP="00AE030B">
      <w:pPr>
        <w:autoSpaceDE w:val="0"/>
        <w:autoSpaceDN w:val="0"/>
        <w:adjustRightInd w:val="0"/>
        <w:spacing w:before="120" w:after="120"/>
      </w:pPr>
      <w:r w:rsidRPr="00586C57">
        <w:t>The UE Rx-</w:t>
      </w:r>
      <w:proofErr w:type="spellStart"/>
      <w:r w:rsidRPr="00586C57">
        <w:t>Tx</w:t>
      </w:r>
      <w:proofErr w:type="spellEnd"/>
      <w:r w:rsidRPr="00586C57">
        <w:t xml:space="preserve"> time difference measurement period is restarted if HO occurs during the measurement period and after SRS reconfiguration on the target cell is complete. </w:t>
      </w:r>
    </w:p>
    <w:p w14:paraId="7318D43B" w14:textId="77777777" w:rsidR="00C20C46" w:rsidRPr="00586C57" w:rsidRDefault="00C20C46" w:rsidP="00C20C46">
      <w:pPr>
        <w:rPr>
          <w:lang w:val="en-US" w:eastAsia="zh-CN"/>
        </w:rPr>
      </w:pPr>
      <w:r w:rsidRPr="00586C57">
        <w:rPr>
          <w:lang w:val="en-US" w:eastAsia="zh-CN"/>
        </w:rPr>
        <w:t>The measurement requirements do not apply for a PRS resource:</w:t>
      </w:r>
    </w:p>
    <w:p w14:paraId="1A92BD98" w14:textId="77777777" w:rsidR="00C20C46" w:rsidRPr="00586C57" w:rsidRDefault="00C20C46" w:rsidP="00C20C46">
      <w:pPr>
        <w:pStyle w:val="B10"/>
        <w:rPr>
          <w:lang w:val="en-US" w:eastAsia="zh-CN"/>
        </w:rPr>
      </w:pPr>
      <w:r>
        <w:rPr>
          <w:lang w:val="en-US" w:eastAsia="zh-CN"/>
        </w:rPr>
        <w:t>-</w:t>
      </w:r>
      <w:r>
        <w:rPr>
          <w:lang w:val="en-US" w:eastAsia="zh-CN"/>
        </w:rPr>
        <w:tab/>
      </w:r>
      <w:proofErr w:type="gramStart"/>
      <w:r w:rsidRPr="00586C57">
        <w:rPr>
          <w:lang w:val="en-US" w:eastAsia="zh-CN"/>
        </w:rPr>
        <w:t>if</w:t>
      </w:r>
      <w:proofErr w:type="gramEnd"/>
      <w:r w:rsidRPr="00586C57">
        <w:rPr>
          <w:lang w:val="en-US" w:eastAsia="zh-CN"/>
        </w:rPr>
        <w:t xml:space="preserve"> the PRS resource is </w:t>
      </w:r>
      <w:bookmarkStart w:id="106" w:name="OLE_LINK23"/>
      <w:r w:rsidRPr="00586C57">
        <w:rPr>
          <w:lang w:val="en-US" w:eastAsia="zh-CN"/>
        </w:rPr>
        <w:t>across two sampling duration of N</w:t>
      </w:r>
      <w:bookmarkEnd w:id="106"/>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0A8021E6" w14:textId="77777777" w:rsidR="00C20C46" w:rsidRPr="00586C57" w:rsidRDefault="00C20C46" w:rsidP="00C20C46">
      <w:pPr>
        <w:pStyle w:val="B10"/>
        <w:rPr>
          <w:lang w:val="en-US" w:eastAsia="zh-CN"/>
        </w:rPr>
      </w:pPr>
      <w:r>
        <w:t>-</w:t>
      </w:r>
      <w:r>
        <w:tab/>
      </w:r>
      <w:proofErr w:type="gramStart"/>
      <w:r w:rsidRPr="00586C57">
        <w:t>if</w:t>
      </w:r>
      <w:proofErr w:type="gramEnd"/>
      <w:r w:rsidRPr="00586C57">
        <w:t xml:space="preserve"> time span of the PRS resource instance (including at least the minimum number of repetitions specified in the accuracy requirements) is greater than UE reported capability N.</w:t>
      </w:r>
    </w:p>
    <w:p w14:paraId="70A13870" w14:textId="77777777" w:rsidR="00C20C46" w:rsidRPr="002B4D79" w:rsidRDefault="00C20C46" w:rsidP="00C20C46">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0AA919AB" w14:textId="50A40773" w:rsidR="00AE030B" w:rsidRPr="00AE030B" w:rsidRDefault="00C20C46" w:rsidP="00C20C46">
      <w:r w:rsidRPr="002B4D79">
        <w:lastRenderedPageBreak/>
        <w:t xml:space="preserve">The requirements in this section apply, provided no PRS symbols are dropped during the measurement period </w:t>
      </w:r>
      <w:proofErr w:type="spellStart"/>
      <w:r w:rsidRPr="002B4D79">
        <w:t>T</w:t>
      </w:r>
      <w:r w:rsidRPr="002B4D79">
        <w:rPr>
          <w:vertAlign w:val="subscript"/>
        </w:rPr>
        <w:t>UERxTx</w:t>
      </w:r>
      <w:proofErr w:type="gramStart"/>
      <w:r w:rsidRPr="002B4D79">
        <w:rPr>
          <w:vertAlign w:val="subscript"/>
        </w:rPr>
        <w:t>,Total</w:t>
      </w:r>
      <w:proofErr w:type="spellEnd"/>
      <w:proofErr w:type="gramEnd"/>
      <w:r w:rsidRPr="002B4D79">
        <w:t xml:space="preserve"> within measurement gaps due to collisions with other signals; otherwise, a longer measurement period may be used.</w:t>
      </w:r>
    </w:p>
    <w:p w14:paraId="1B1F794A" w14:textId="77777777" w:rsidR="00C20C46" w:rsidRDefault="00C20C46" w:rsidP="00C20C46">
      <w:pPr>
        <w:rPr>
          <w:ins w:id="107" w:author="Huawei" w:date="2021-11-08T12:11:00Z"/>
          <w:lang w:eastAsia="zh-CN"/>
        </w:rPr>
      </w:pPr>
      <w:r w:rsidRPr="00586C57">
        <w:rPr>
          <w:lang w:eastAsia="zh-CN"/>
        </w:rPr>
        <w:t>When PRS-RSRP is configured for multi-RTT, the UE Rx-</w:t>
      </w:r>
      <w:proofErr w:type="spellStart"/>
      <w:r w:rsidRPr="00586C57">
        <w:rPr>
          <w:lang w:eastAsia="zh-CN"/>
        </w:rPr>
        <w:t>Tx</w:t>
      </w:r>
      <w:proofErr w:type="spellEnd"/>
      <w:r w:rsidRPr="00586C57">
        <w:rPr>
          <w:lang w:eastAsia="zh-CN"/>
        </w:rPr>
        <w:t xml:space="preserve"> time difference measurements and PRS-RSRP measurements are performed over the same measurement period. </w:t>
      </w:r>
    </w:p>
    <w:p w14:paraId="1EAC80D6" w14:textId="35580550" w:rsidR="00246F39" w:rsidRPr="00586C57" w:rsidRDefault="00246F39" w:rsidP="00C20C46">
      <w:pPr>
        <w:rPr>
          <w:lang w:eastAsia="zh-CN"/>
        </w:rPr>
      </w:pPr>
      <w:ins w:id="108" w:author="Huawei" w:date="2021-11-08T12:11:00Z">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sidRPr="003609BF">
          <w:rPr>
            <w:i/>
            <w:snapToGrid w:val="0"/>
          </w:rPr>
          <w:t>NR-DL-PRS-</w:t>
        </w:r>
        <w:proofErr w:type="spellStart"/>
        <w:r w:rsidRPr="003609BF">
          <w:rPr>
            <w:i/>
            <w:snapToGrid w:val="0"/>
          </w:rPr>
          <w:t>AssistanceData</w:t>
        </w:r>
        <w:proofErr w:type="spellEnd"/>
        <w:r>
          <w:rPr>
            <w:snapToGrid w:val="0"/>
          </w:rPr>
          <w:t xml:space="preserve"> </w:t>
        </w:r>
        <w:r>
          <w:rPr>
            <w:rFonts w:cs="v4.2.0"/>
          </w:rPr>
          <w:t xml:space="preserve">exceeds any of the UE measurement capabilities given by </w:t>
        </w:r>
        <w:r w:rsidRPr="003609BF">
          <w:rPr>
            <w:rFonts w:cs="v4.2.0"/>
            <w:i/>
          </w:rPr>
          <w:t>NR-DL-PRS-</w:t>
        </w:r>
        <w:proofErr w:type="spellStart"/>
        <w:r w:rsidRPr="003609BF">
          <w:rPr>
            <w:rFonts w:cs="v4.2.0"/>
            <w:i/>
          </w:rPr>
          <w:t>ResourcesCapability</w:t>
        </w:r>
        <w:proofErr w:type="spellEnd"/>
        <w:r w:rsidRPr="003609BF">
          <w:rPr>
            <w:lang w:eastAsia="zh-CN"/>
          </w:rPr>
          <w:t xml:space="preserve"> </w:t>
        </w:r>
        <w:r w:rsidRPr="00F81BEB">
          <w:rPr>
            <w:lang w:eastAsia="zh-CN"/>
          </w:rPr>
          <w:t xml:space="preserve">in </w:t>
        </w:r>
        <w:r w:rsidRPr="00B62E75">
          <w:rPr>
            <w:i/>
          </w:rPr>
          <w:t>NR-Multi-RTT-</w:t>
        </w:r>
        <w:proofErr w:type="spellStart"/>
        <w:r w:rsidRPr="00B62E75">
          <w:rPr>
            <w:i/>
          </w:rPr>
          <w:t>Provide</w:t>
        </w:r>
        <w:r w:rsidRPr="00B62E75">
          <w:rPr>
            <w:i/>
            <w:noProof/>
          </w:rPr>
          <w:t>Capabilities</w:t>
        </w:r>
        <w:proofErr w:type="spellEnd"/>
        <w:r>
          <w:rPr>
            <w:iCs/>
            <w:lang w:eastAsia="zh-CN"/>
          </w:rPr>
          <w:t>, and it is</w:t>
        </w:r>
        <w:r w:rsidRPr="00C20C46">
          <w:rPr>
            <w:iCs/>
            <w:lang w:eastAsia="zh-CN"/>
          </w:rPr>
          <w:t xml:space="preserve"> up to UE implementation which PRS resources are measured, subject to </w:t>
        </w:r>
        <w:r>
          <w:rPr>
            <w:rFonts w:cs="v4.2.0"/>
          </w:rPr>
          <w:t>UE measurement capabilities</w:t>
        </w:r>
        <w:r>
          <w:rPr>
            <w:i/>
            <w:iCs/>
            <w:lang w:eastAsia="zh-CN"/>
          </w:rPr>
          <w:t>.</w:t>
        </w:r>
      </w:ins>
    </w:p>
    <w:p w14:paraId="217CC01C" w14:textId="52A1ED89" w:rsidR="00C20C46" w:rsidRPr="00586C57" w:rsidRDefault="00C20C46" w:rsidP="00C20C46">
      <w:pPr>
        <w:rPr>
          <w:rFonts w:eastAsia="Times New Roman"/>
          <w:i/>
          <w:iCs/>
        </w:rPr>
      </w:pPr>
      <w:r w:rsidRPr="00586C57">
        <w:rPr>
          <w:rFonts w:eastAsia="Times New Roman"/>
          <w:i/>
          <w:iCs/>
        </w:rPr>
        <w:t>Editor’s note: FFS: Measurement period requirements when cell change does not impact SRS configuration</w:t>
      </w:r>
    </w:p>
    <w:p w14:paraId="49E2BCCD" w14:textId="2A566964" w:rsidR="00C20C46" w:rsidRPr="00586C57" w:rsidRDefault="00C20C46" w:rsidP="00C20C46">
      <w:pPr>
        <w:rPr>
          <w:lang w:eastAsia="zh-CN"/>
        </w:rPr>
      </w:pPr>
      <w:r w:rsidRPr="00586C57">
        <w:rPr>
          <w:rFonts w:eastAsia="Times New Roman"/>
          <w:i/>
          <w:iCs/>
        </w:rPr>
        <w:t>Editor’s note: FFS: Measurement period requirements when cell change does impact SRS configuration</w:t>
      </w:r>
    </w:p>
    <w:p w14:paraId="1A71DB04" w14:textId="77777777" w:rsidR="00C20C46" w:rsidRPr="002B4D79" w:rsidRDefault="00C20C46" w:rsidP="00C20C46">
      <w:r w:rsidRPr="002B4D79">
        <w:t>If UE uplink transmission timing changes due to the network-configured Timing Advance command during the UE Rx-</w:t>
      </w:r>
      <w:proofErr w:type="spellStart"/>
      <w:r w:rsidRPr="002B4D79">
        <w:t>Tx</w:t>
      </w:r>
      <w:proofErr w:type="spellEnd"/>
      <w:r w:rsidRPr="002B4D79">
        <w:t xml:space="preserve"> measurement period, then the UE Rx-</w:t>
      </w:r>
      <w:proofErr w:type="spellStart"/>
      <w:r w:rsidRPr="002B4D79">
        <w:t>Tx</w:t>
      </w:r>
      <w:proofErr w:type="spellEnd"/>
      <w:r w:rsidRPr="002B4D79">
        <w:t xml:space="preserve"> time difference measurement period is restarted </w:t>
      </w:r>
      <w:r w:rsidRPr="002B4D79">
        <w:rPr>
          <w:lang w:eastAsia="zh-CN"/>
        </w:rPr>
        <w:t>after uplink transmission timing changes, and t</w:t>
      </w:r>
      <w:r w:rsidRPr="002B4D79">
        <w:t>he UE Rx-</w:t>
      </w:r>
      <w:proofErr w:type="spellStart"/>
      <w:r w:rsidRPr="002B4D79">
        <w:t>Tx</w:t>
      </w:r>
      <w:proofErr w:type="spellEnd"/>
      <w:r w:rsidRPr="002B4D79">
        <w:t xml:space="preserve"> time difference measurement period requirements in this clause shall not apply.</w:t>
      </w:r>
    </w:p>
    <w:p w14:paraId="1CEBFA6D" w14:textId="77777777" w:rsidR="00C20C46" w:rsidRDefault="00C20C46" w:rsidP="00C20C46">
      <w:r w:rsidRPr="002B4D79">
        <w:t xml:space="preserve">If UE uplink transmission timing changes due to the change in the </w:t>
      </w:r>
      <w:proofErr w:type="spellStart"/>
      <w:r w:rsidRPr="002B4D79">
        <w:rPr>
          <w:rFonts w:eastAsia="Times New Roman"/>
        </w:rPr>
        <w:t>N</w:t>
      </w:r>
      <w:r w:rsidRPr="002B4D79">
        <w:rPr>
          <w:rFonts w:eastAsia="Times New Roman"/>
          <w:vertAlign w:val="subscript"/>
        </w:rPr>
        <w:t>TA_offset</w:t>
      </w:r>
      <w:proofErr w:type="spellEnd"/>
      <w:r w:rsidRPr="002B4D79">
        <w:rPr>
          <w:rFonts w:eastAsia="Times New Roman"/>
        </w:rPr>
        <w:t xml:space="preserve"> defined in Table 7.1.2-2 </w:t>
      </w:r>
      <w:r w:rsidRPr="002B4D79">
        <w:t>during the UE Rx-</w:t>
      </w:r>
      <w:proofErr w:type="spellStart"/>
      <w:r w:rsidRPr="002B4D79">
        <w:t>Tx</w:t>
      </w:r>
      <w:proofErr w:type="spellEnd"/>
      <w:r w:rsidRPr="002B4D79">
        <w:t xml:space="preserve"> measurement period, then the UE Rx-</w:t>
      </w:r>
      <w:proofErr w:type="spellStart"/>
      <w:r w:rsidRPr="002B4D79">
        <w:t>Tx</w:t>
      </w:r>
      <w:proofErr w:type="spellEnd"/>
      <w:r w:rsidRPr="002B4D79">
        <w:t xml:space="preserve"> time difference measurement period is restarted </w:t>
      </w:r>
      <w:r w:rsidRPr="002B4D79">
        <w:rPr>
          <w:lang w:eastAsia="zh-CN"/>
        </w:rPr>
        <w:t>after uplink transmission timing changes, and t</w:t>
      </w:r>
      <w:r w:rsidRPr="002B4D79">
        <w:t>he UE Rx-</w:t>
      </w:r>
      <w:proofErr w:type="spellStart"/>
      <w:r w:rsidRPr="002B4D79">
        <w:t>Tx</w:t>
      </w:r>
      <w:proofErr w:type="spellEnd"/>
      <w:r w:rsidRPr="002B4D79">
        <w:t xml:space="preserve"> time difference measurement period requirements in this clause shall not apply.</w:t>
      </w:r>
    </w:p>
    <w:p w14:paraId="65F18F31" w14:textId="77777777" w:rsidR="00C20C46" w:rsidRPr="00C20C46" w:rsidRDefault="00C20C46" w:rsidP="00C20C46">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35F11" w14:textId="77777777" w:rsidR="00495BD6" w:rsidRDefault="00495BD6">
      <w:r>
        <w:separator/>
      </w:r>
    </w:p>
  </w:endnote>
  <w:endnote w:type="continuationSeparator" w:id="0">
    <w:p w14:paraId="4EAB7EE2" w14:textId="77777777" w:rsidR="00495BD6" w:rsidRDefault="00495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320C1" w14:textId="77777777" w:rsidR="00495BD6" w:rsidRDefault="00495BD6">
      <w:r>
        <w:separator/>
      </w:r>
    </w:p>
  </w:footnote>
  <w:footnote w:type="continuationSeparator" w:id="0">
    <w:p w14:paraId="3243A57A" w14:textId="77777777" w:rsidR="00495BD6" w:rsidRDefault="00495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0869" w:rsidRDefault="00D708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2"/>
  </w:num>
  <w:num w:numId="8">
    <w:abstractNumId w:val="3"/>
  </w:num>
  <w:num w:numId="9">
    <w:abstractNumId w:val="8"/>
  </w:num>
  <w:num w:numId="10">
    <w:abstractNumId w:val="1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608D"/>
    <w:rsid w:val="000A6394"/>
    <w:rsid w:val="000B0B21"/>
    <w:rsid w:val="000B563D"/>
    <w:rsid w:val="000B7B31"/>
    <w:rsid w:val="000B7FED"/>
    <w:rsid w:val="000C038A"/>
    <w:rsid w:val="000C6598"/>
    <w:rsid w:val="000D184A"/>
    <w:rsid w:val="000D44B3"/>
    <w:rsid w:val="000E11DD"/>
    <w:rsid w:val="000E245E"/>
    <w:rsid w:val="00115BC8"/>
    <w:rsid w:val="00140FF9"/>
    <w:rsid w:val="00143DC4"/>
    <w:rsid w:val="00145D43"/>
    <w:rsid w:val="00161E69"/>
    <w:rsid w:val="00170D99"/>
    <w:rsid w:val="00175075"/>
    <w:rsid w:val="00183CB2"/>
    <w:rsid w:val="00191A22"/>
    <w:rsid w:val="00192C46"/>
    <w:rsid w:val="001A08B3"/>
    <w:rsid w:val="001A7B60"/>
    <w:rsid w:val="001B52F0"/>
    <w:rsid w:val="001B778C"/>
    <w:rsid w:val="001B7A65"/>
    <w:rsid w:val="001E3C8B"/>
    <w:rsid w:val="001E41F3"/>
    <w:rsid w:val="001F1ECA"/>
    <w:rsid w:val="0020704E"/>
    <w:rsid w:val="00226E0A"/>
    <w:rsid w:val="00230CAC"/>
    <w:rsid w:val="00244103"/>
    <w:rsid w:val="002458A1"/>
    <w:rsid w:val="00246F39"/>
    <w:rsid w:val="0026004D"/>
    <w:rsid w:val="002640DD"/>
    <w:rsid w:val="00275D12"/>
    <w:rsid w:val="00284FEB"/>
    <w:rsid w:val="002860C4"/>
    <w:rsid w:val="002B2024"/>
    <w:rsid w:val="002B3311"/>
    <w:rsid w:val="002B5741"/>
    <w:rsid w:val="002B6F03"/>
    <w:rsid w:val="002C2210"/>
    <w:rsid w:val="002C38D4"/>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82B78"/>
    <w:rsid w:val="00495BD6"/>
    <w:rsid w:val="00496370"/>
    <w:rsid w:val="004B75B7"/>
    <w:rsid w:val="004C0563"/>
    <w:rsid w:val="004E0087"/>
    <w:rsid w:val="0051048D"/>
    <w:rsid w:val="0051580D"/>
    <w:rsid w:val="00515EE6"/>
    <w:rsid w:val="00523A0C"/>
    <w:rsid w:val="005408C1"/>
    <w:rsid w:val="00547111"/>
    <w:rsid w:val="00554679"/>
    <w:rsid w:val="005627D0"/>
    <w:rsid w:val="00586A42"/>
    <w:rsid w:val="00592D74"/>
    <w:rsid w:val="005A20ED"/>
    <w:rsid w:val="005B21CF"/>
    <w:rsid w:val="005E2C44"/>
    <w:rsid w:val="005E3AD3"/>
    <w:rsid w:val="006077FA"/>
    <w:rsid w:val="00621188"/>
    <w:rsid w:val="006257ED"/>
    <w:rsid w:val="006409BC"/>
    <w:rsid w:val="006419DA"/>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5494A"/>
    <w:rsid w:val="0076464A"/>
    <w:rsid w:val="00776E76"/>
    <w:rsid w:val="00792342"/>
    <w:rsid w:val="007977A8"/>
    <w:rsid w:val="007B512A"/>
    <w:rsid w:val="007C2097"/>
    <w:rsid w:val="007D6A07"/>
    <w:rsid w:val="007E4CFC"/>
    <w:rsid w:val="007F7259"/>
    <w:rsid w:val="008040A8"/>
    <w:rsid w:val="00805A69"/>
    <w:rsid w:val="008137C5"/>
    <w:rsid w:val="00814719"/>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C02C2"/>
    <w:rsid w:val="009D4AF4"/>
    <w:rsid w:val="009D61F2"/>
    <w:rsid w:val="009E0596"/>
    <w:rsid w:val="009E3297"/>
    <w:rsid w:val="009F0121"/>
    <w:rsid w:val="009F734F"/>
    <w:rsid w:val="00A05ED4"/>
    <w:rsid w:val="00A246B6"/>
    <w:rsid w:val="00A34930"/>
    <w:rsid w:val="00A444FF"/>
    <w:rsid w:val="00A47E70"/>
    <w:rsid w:val="00A50CF0"/>
    <w:rsid w:val="00A5250B"/>
    <w:rsid w:val="00A6182A"/>
    <w:rsid w:val="00A701FA"/>
    <w:rsid w:val="00A73F44"/>
    <w:rsid w:val="00A7671C"/>
    <w:rsid w:val="00A83597"/>
    <w:rsid w:val="00A95883"/>
    <w:rsid w:val="00AA2CBC"/>
    <w:rsid w:val="00AA7560"/>
    <w:rsid w:val="00AB0737"/>
    <w:rsid w:val="00AC5820"/>
    <w:rsid w:val="00AD1CD8"/>
    <w:rsid w:val="00AE030B"/>
    <w:rsid w:val="00B05BE9"/>
    <w:rsid w:val="00B14971"/>
    <w:rsid w:val="00B236F2"/>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20C46"/>
    <w:rsid w:val="00C32EB4"/>
    <w:rsid w:val="00C3560F"/>
    <w:rsid w:val="00C66BA2"/>
    <w:rsid w:val="00C86923"/>
    <w:rsid w:val="00C95985"/>
    <w:rsid w:val="00CC5026"/>
    <w:rsid w:val="00CC68D0"/>
    <w:rsid w:val="00CE7324"/>
    <w:rsid w:val="00CE7D70"/>
    <w:rsid w:val="00D03F9A"/>
    <w:rsid w:val="00D0567F"/>
    <w:rsid w:val="00D06D51"/>
    <w:rsid w:val="00D24991"/>
    <w:rsid w:val="00D27912"/>
    <w:rsid w:val="00D27A92"/>
    <w:rsid w:val="00D33C45"/>
    <w:rsid w:val="00D4201B"/>
    <w:rsid w:val="00D50255"/>
    <w:rsid w:val="00D5116F"/>
    <w:rsid w:val="00D55E7F"/>
    <w:rsid w:val="00D66520"/>
    <w:rsid w:val="00D70869"/>
    <w:rsid w:val="00DC23FD"/>
    <w:rsid w:val="00DE34CF"/>
    <w:rsid w:val="00E022D3"/>
    <w:rsid w:val="00E13F3D"/>
    <w:rsid w:val="00E22DC3"/>
    <w:rsid w:val="00E34898"/>
    <w:rsid w:val="00E37E43"/>
    <w:rsid w:val="00E41ED4"/>
    <w:rsid w:val="00E44650"/>
    <w:rsid w:val="00EA01AB"/>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semiHidden/>
    <w:rsid w:val="00C20C46"/>
    <w:rPr>
      <w:rFonts w:ascii="Times New Roman" w:eastAsia="Batang" w:hAnsi="Times New Roman"/>
      <w:lang w:val="en-GB" w:eastAsia="en-US"/>
    </w:rPr>
  </w:style>
  <w:style w:type="numbering" w:customStyle="1" w:styleId="39">
    <w:name w:val="无列表3"/>
    <w:next w:val="a2"/>
    <w:uiPriority w:val="99"/>
    <w:semiHidden/>
    <w:unhideWhenUsed/>
    <w:rsid w:val="00C20C46"/>
  </w:style>
  <w:style w:type="numbering" w:customStyle="1" w:styleId="130">
    <w:name w:val="無清單13"/>
    <w:next w:val="a2"/>
    <w:uiPriority w:val="99"/>
    <w:semiHidden/>
    <w:unhideWhenUsed/>
    <w:rsid w:val="00C20C46"/>
  </w:style>
  <w:style w:type="table" w:customStyle="1" w:styleId="2b">
    <w:name w:val="网格型2"/>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0C46"/>
  </w:style>
  <w:style w:type="numbering" w:customStyle="1" w:styleId="122">
    <w:name w:val="リストなし12"/>
    <w:next w:val="a2"/>
    <w:uiPriority w:val="99"/>
    <w:semiHidden/>
    <w:unhideWhenUsed/>
    <w:rsid w:val="00C20C46"/>
  </w:style>
  <w:style w:type="table" w:customStyle="1" w:styleId="TableGrid12">
    <w:name w:val="Table Grid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20C46"/>
  </w:style>
  <w:style w:type="table" w:customStyle="1" w:styleId="320">
    <w:name w:val="网格型3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20C46"/>
  </w:style>
  <w:style w:type="numbering" w:customStyle="1" w:styleId="NoList32">
    <w:name w:val="No List32"/>
    <w:next w:val="a2"/>
    <w:uiPriority w:val="99"/>
    <w:semiHidden/>
    <w:rsid w:val="00C20C46"/>
  </w:style>
  <w:style w:type="table" w:customStyle="1" w:styleId="TableGrid42">
    <w:name w:val="Table Grid4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20C46"/>
  </w:style>
  <w:style w:type="numbering" w:customStyle="1" w:styleId="1120">
    <w:name w:val="無清單112"/>
    <w:next w:val="a2"/>
    <w:uiPriority w:val="99"/>
    <w:semiHidden/>
    <w:unhideWhenUsed/>
    <w:rsid w:val="00C20C46"/>
  </w:style>
  <w:style w:type="numbering" w:customStyle="1" w:styleId="11120">
    <w:name w:val="無清單1112"/>
    <w:next w:val="a2"/>
    <w:uiPriority w:val="99"/>
    <w:semiHidden/>
    <w:unhideWhenUsed/>
    <w:rsid w:val="00C20C46"/>
  </w:style>
  <w:style w:type="table" w:customStyle="1" w:styleId="123">
    <w:name w:val="表格格線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20C4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C20C46"/>
  </w:style>
  <w:style w:type="numbering" w:customStyle="1" w:styleId="220">
    <w:name w:val="无列表22"/>
    <w:next w:val="a2"/>
    <w:uiPriority w:val="99"/>
    <w:semiHidden/>
    <w:unhideWhenUsed/>
    <w:rsid w:val="00C20C46"/>
  </w:style>
  <w:style w:type="numbering" w:customStyle="1" w:styleId="NoList122">
    <w:name w:val="No List122"/>
    <w:next w:val="a2"/>
    <w:uiPriority w:val="99"/>
    <w:semiHidden/>
    <w:unhideWhenUsed/>
    <w:rsid w:val="00C20C46"/>
  </w:style>
  <w:style w:type="numbering" w:customStyle="1" w:styleId="1121">
    <w:name w:val="リストなし112"/>
    <w:next w:val="a2"/>
    <w:uiPriority w:val="99"/>
    <w:semiHidden/>
    <w:unhideWhenUsed/>
    <w:rsid w:val="00C20C46"/>
  </w:style>
  <w:style w:type="numbering" w:customStyle="1" w:styleId="1122">
    <w:name w:val="无列表112"/>
    <w:next w:val="a2"/>
    <w:semiHidden/>
    <w:rsid w:val="00C20C46"/>
  </w:style>
  <w:style w:type="numbering" w:customStyle="1" w:styleId="NoList212">
    <w:name w:val="No List212"/>
    <w:next w:val="a2"/>
    <w:semiHidden/>
    <w:rsid w:val="00C20C46"/>
  </w:style>
  <w:style w:type="numbering" w:customStyle="1" w:styleId="NoList312">
    <w:name w:val="No List312"/>
    <w:next w:val="a2"/>
    <w:uiPriority w:val="99"/>
    <w:semiHidden/>
    <w:rsid w:val="00C20C46"/>
  </w:style>
  <w:style w:type="numbering" w:customStyle="1" w:styleId="1220">
    <w:name w:val="無清單122"/>
    <w:next w:val="a2"/>
    <w:uiPriority w:val="99"/>
    <w:semiHidden/>
    <w:unhideWhenUsed/>
    <w:rsid w:val="00C20C46"/>
  </w:style>
  <w:style w:type="numbering" w:customStyle="1" w:styleId="111120">
    <w:name w:val="無清單11112"/>
    <w:next w:val="a2"/>
    <w:uiPriority w:val="99"/>
    <w:semiHidden/>
    <w:unhideWhenUsed/>
    <w:rsid w:val="00C20C46"/>
  </w:style>
  <w:style w:type="table" w:customStyle="1" w:styleId="TableGrid111">
    <w:name w:val="Table Grid1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C20C46"/>
    <w:rPr>
      <w:i/>
      <w:iCs/>
      <w:color w:val="5B9BD5"/>
      <w:lang w:eastAsia="en-US"/>
    </w:rPr>
  </w:style>
  <w:style w:type="numbering" w:customStyle="1" w:styleId="NoList41">
    <w:name w:val="No List41"/>
    <w:next w:val="a2"/>
    <w:uiPriority w:val="99"/>
    <w:semiHidden/>
    <w:unhideWhenUsed/>
    <w:rsid w:val="00C20C46"/>
  </w:style>
  <w:style w:type="numbering" w:customStyle="1" w:styleId="NoList1121">
    <w:name w:val="No List1121"/>
    <w:next w:val="a2"/>
    <w:uiPriority w:val="99"/>
    <w:semiHidden/>
    <w:unhideWhenUsed/>
    <w:rsid w:val="00C20C46"/>
  </w:style>
  <w:style w:type="table" w:customStyle="1" w:styleId="TableGrid5">
    <w:name w:val="Table Grid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C20C46"/>
  </w:style>
  <w:style w:type="numbering" w:customStyle="1" w:styleId="11121">
    <w:name w:val="リストなし1112"/>
    <w:next w:val="a2"/>
    <w:uiPriority w:val="99"/>
    <w:semiHidden/>
    <w:unhideWhenUsed/>
    <w:rsid w:val="00C20C46"/>
  </w:style>
  <w:style w:type="numbering" w:customStyle="1" w:styleId="11122">
    <w:name w:val="无列表1112"/>
    <w:next w:val="a2"/>
    <w:semiHidden/>
    <w:rsid w:val="00C20C46"/>
  </w:style>
  <w:style w:type="numbering" w:customStyle="1" w:styleId="NoList2112">
    <w:name w:val="No List2112"/>
    <w:next w:val="a2"/>
    <w:semiHidden/>
    <w:rsid w:val="00C20C46"/>
  </w:style>
  <w:style w:type="numbering" w:customStyle="1" w:styleId="NoList3112">
    <w:name w:val="No List3112"/>
    <w:next w:val="a2"/>
    <w:uiPriority w:val="99"/>
    <w:semiHidden/>
    <w:rsid w:val="00C20C46"/>
  </w:style>
  <w:style w:type="numbering" w:customStyle="1" w:styleId="NoList11112">
    <w:name w:val="No List11112"/>
    <w:next w:val="a2"/>
    <w:uiPriority w:val="99"/>
    <w:semiHidden/>
    <w:unhideWhenUsed/>
    <w:rsid w:val="00C20C46"/>
  </w:style>
  <w:style w:type="numbering" w:customStyle="1" w:styleId="1212">
    <w:name w:val="無清單1212"/>
    <w:next w:val="a2"/>
    <w:uiPriority w:val="99"/>
    <w:semiHidden/>
    <w:unhideWhenUsed/>
    <w:rsid w:val="00C20C46"/>
  </w:style>
  <w:style w:type="numbering" w:customStyle="1" w:styleId="111111">
    <w:name w:val="無清單111111"/>
    <w:next w:val="a2"/>
    <w:uiPriority w:val="99"/>
    <w:semiHidden/>
    <w:unhideWhenUsed/>
    <w:rsid w:val="00C20C46"/>
  </w:style>
  <w:style w:type="numbering" w:customStyle="1" w:styleId="NoList5">
    <w:name w:val="No List5"/>
    <w:next w:val="a2"/>
    <w:uiPriority w:val="99"/>
    <w:semiHidden/>
    <w:unhideWhenUsed/>
    <w:rsid w:val="00C20C46"/>
  </w:style>
  <w:style w:type="table" w:customStyle="1" w:styleId="TableGrid6">
    <w:name w:val="Table Grid6"/>
    <w:basedOn w:val="a1"/>
    <w:next w:val="af7"/>
    <w:uiPriority w:val="39"/>
    <w:qFormat/>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0C46"/>
  </w:style>
  <w:style w:type="numbering" w:customStyle="1" w:styleId="1213">
    <w:name w:val="リストなし121"/>
    <w:next w:val="a2"/>
    <w:uiPriority w:val="99"/>
    <w:semiHidden/>
    <w:unhideWhenUsed/>
    <w:rsid w:val="00C20C46"/>
  </w:style>
  <w:style w:type="numbering" w:customStyle="1" w:styleId="1221">
    <w:name w:val="无列表122"/>
    <w:next w:val="a2"/>
    <w:semiHidden/>
    <w:rsid w:val="00C20C46"/>
  </w:style>
  <w:style w:type="numbering" w:customStyle="1" w:styleId="NoList221">
    <w:name w:val="No List221"/>
    <w:next w:val="a2"/>
    <w:semiHidden/>
    <w:rsid w:val="00C20C46"/>
  </w:style>
  <w:style w:type="numbering" w:customStyle="1" w:styleId="NoList321">
    <w:name w:val="No List321"/>
    <w:next w:val="a2"/>
    <w:uiPriority w:val="99"/>
    <w:semiHidden/>
    <w:rsid w:val="00C20C46"/>
  </w:style>
  <w:style w:type="numbering" w:customStyle="1" w:styleId="1310">
    <w:name w:val="無清單131"/>
    <w:next w:val="a2"/>
    <w:uiPriority w:val="99"/>
    <w:semiHidden/>
    <w:unhideWhenUsed/>
    <w:rsid w:val="00C20C46"/>
  </w:style>
  <w:style w:type="numbering" w:customStyle="1" w:styleId="11210">
    <w:name w:val="無清單1121"/>
    <w:next w:val="a2"/>
    <w:uiPriority w:val="99"/>
    <w:semiHidden/>
    <w:unhideWhenUsed/>
    <w:rsid w:val="00C20C46"/>
  </w:style>
  <w:style w:type="numbering" w:customStyle="1" w:styleId="2120">
    <w:name w:val="无列表212"/>
    <w:next w:val="a2"/>
    <w:uiPriority w:val="99"/>
    <w:semiHidden/>
    <w:unhideWhenUsed/>
    <w:rsid w:val="00C20C46"/>
  </w:style>
  <w:style w:type="numbering" w:customStyle="1" w:styleId="NoList1221">
    <w:name w:val="No List1221"/>
    <w:next w:val="a2"/>
    <w:uiPriority w:val="99"/>
    <w:semiHidden/>
    <w:unhideWhenUsed/>
    <w:rsid w:val="00C20C46"/>
  </w:style>
  <w:style w:type="numbering" w:customStyle="1" w:styleId="11211">
    <w:name w:val="リストなし1121"/>
    <w:next w:val="a2"/>
    <w:uiPriority w:val="99"/>
    <w:semiHidden/>
    <w:unhideWhenUsed/>
    <w:rsid w:val="00C20C46"/>
  </w:style>
  <w:style w:type="numbering" w:customStyle="1" w:styleId="11212">
    <w:name w:val="无列表1121"/>
    <w:next w:val="a2"/>
    <w:semiHidden/>
    <w:rsid w:val="00C20C46"/>
  </w:style>
  <w:style w:type="numbering" w:customStyle="1" w:styleId="NoList2121">
    <w:name w:val="No List2121"/>
    <w:next w:val="a2"/>
    <w:semiHidden/>
    <w:rsid w:val="00C20C46"/>
  </w:style>
  <w:style w:type="numbering" w:customStyle="1" w:styleId="NoList3121">
    <w:name w:val="No List3121"/>
    <w:next w:val="a2"/>
    <w:uiPriority w:val="99"/>
    <w:semiHidden/>
    <w:rsid w:val="00C20C46"/>
  </w:style>
  <w:style w:type="numbering" w:customStyle="1" w:styleId="NoList11121">
    <w:name w:val="No List11121"/>
    <w:next w:val="a2"/>
    <w:uiPriority w:val="99"/>
    <w:semiHidden/>
    <w:unhideWhenUsed/>
    <w:rsid w:val="00C20C46"/>
  </w:style>
  <w:style w:type="numbering" w:customStyle="1" w:styleId="12210">
    <w:name w:val="無清單1221"/>
    <w:next w:val="a2"/>
    <w:uiPriority w:val="99"/>
    <w:semiHidden/>
    <w:unhideWhenUsed/>
    <w:rsid w:val="00C20C46"/>
  </w:style>
  <w:style w:type="numbering" w:customStyle="1" w:styleId="111210">
    <w:name w:val="無清單11121"/>
    <w:next w:val="a2"/>
    <w:uiPriority w:val="99"/>
    <w:semiHidden/>
    <w:unhideWhenUsed/>
    <w:rsid w:val="00C20C46"/>
  </w:style>
  <w:style w:type="table" w:customStyle="1" w:styleId="114">
    <w:name w:val="网格型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C20C46"/>
    <w:rPr>
      <w:rFonts w:ascii="Times New Roman" w:hAnsi="Times New Roman"/>
      <w:i/>
      <w:iCs/>
      <w:color w:val="5B9BD5"/>
      <w:lang w:val="en-GB" w:eastAsia="en-US"/>
    </w:rPr>
  </w:style>
  <w:style w:type="numbering" w:customStyle="1" w:styleId="312">
    <w:name w:val="无列表31"/>
    <w:next w:val="a2"/>
    <w:uiPriority w:val="99"/>
    <w:semiHidden/>
    <w:unhideWhenUsed/>
    <w:rsid w:val="00C20C46"/>
  </w:style>
  <w:style w:type="numbering" w:customStyle="1" w:styleId="1311">
    <w:name w:val="无列表131"/>
    <w:next w:val="a2"/>
    <w:semiHidden/>
    <w:rsid w:val="00C20C46"/>
  </w:style>
  <w:style w:type="numbering" w:customStyle="1" w:styleId="NoList113">
    <w:name w:val="No List113"/>
    <w:next w:val="a2"/>
    <w:uiPriority w:val="99"/>
    <w:semiHidden/>
    <w:unhideWhenUsed/>
    <w:rsid w:val="00C20C46"/>
  </w:style>
  <w:style w:type="numbering" w:customStyle="1" w:styleId="NoList411">
    <w:name w:val="No List411"/>
    <w:next w:val="a2"/>
    <w:uiPriority w:val="99"/>
    <w:semiHidden/>
    <w:unhideWhenUsed/>
    <w:rsid w:val="00C20C46"/>
  </w:style>
  <w:style w:type="table" w:customStyle="1" w:styleId="TableGrid112">
    <w:name w:val="Table Grid1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20C46"/>
  </w:style>
  <w:style w:type="numbering" w:customStyle="1" w:styleId="NoList12111">
    <w:name w:val="No List12111"/>
    <w:next w:val="a2"/>
    <w:uiPriority w:val="99"/>
    <w:semiHidden/>
    <w:unhideWhenUsed/>
    <w:rsid w:val="00C20C46"/>
  </w:style>
  <w:style w:type="numbering" w:customStyle="1" w:styleId="111112">
    <w:name w:val="リストなし11111"/>
    <w:next w:val="a2"/>
    <w:uiPriority w:val="99"/>
    <w:semiHidden/>
    <w:unhideWhenUsed/>
    <w:rsid w:val="00C20C46"/>
  </w:style>
  <w:style w:type="numbering" w:customStyle="1" w:styleId="111113">
    <w:name w:val="无列表11111"/>
    <w:next w:val="a2"/>
    <w:semiHidden/>
    <w:rsid w:val="00C20C46"/>
  </w:style>
  <w:style w:type="numbering" w:customStyle="1" w:styleId="NoList21111">
    <w:name w:val="No List21111"/>
    <w:next w:val="a2"/>
    <w:semiHidden/>
    <w:rsid w:val="00C20C46"/>
  </w:style>
  <w:style w:type="numbering" w:customStyle="1" w:styleId="NoList31111">
    <w:name w:val="No List31111"/>
    <w:next w:val="a2"/>
    <w:uiPriority w:val="99"/>
    <w:semiHidden/>
    <w:rsid w:val="00C20C46"/>
  </w:style>
  <w:style w:type="numbering" w:customStyle="1" w:styleId="NoList111111">
    <w:name w:val="No List111111"/>
    <w:next w:val="a2"/>
    <w:uiPriority w:val="99"/>
    <w:semiHidden/>
    <w:unhideWhenUsed/>
    <w:rsid w:val="00C20C46"/>
  </w:style>
  <w:style w:type="numbering" w:customStyle="1" w:styleId="121110">
    <w:name w:val="無清單12111"/>
    <w:next w:val="a2"/>
    <w:uiPriority w:val="99"/>
    <w:semiHidden/>
    <w:unhideWhenUsed/>
    <w:rsid w:val="00C20C46"/>
  </w:style>
  <w:style w:type="numbering" w:customStyle="1" w:styleId="1111111">
    <w:name w:val="無清單1111111"/>
    <w:next w:val="a2"/>
    <w:uiPriority w:val="99"/>
    <w:semiHidden/>
    <w:unhideWhenUsed/>
    <w:rsid w:val="00C20C46"/>
  </w:style>
  <w:style w:type="numbering" w:customStyle="1" w:styleId="NoList1311">
    <w:name w:val="No List1311"/>
    <w:next w:val="a2"/>
    <w:uiPriority w:val="99"/>
    <w:semiHidden/>
    <w:unhideWhenUsed/>
    <w:rsid w:val="00C20C46"/>
  </w:style>
  <w:style w:type="numbering" w:customStyle="1" w:styleId="12112">
    <w:name w:val="リストなし1211"/>
    <w:next w:val="a2"/>
    <w:uiPriority w:val="99"/>
    <w:semiHidden/>
    <w:unhideWhenUsed/>
    <w:rsid w:val="00C20C46"/>
  </w:style>
  <w:style w:type="numbering" w:customStyle="1" w:styleId="12120">
    <w:name w:val="无列表1212"/>
    <w:next w:val="a2"/>
    <w:semiHidden/>
    <w:rsid w:val="00C20C46"/>
  </w:style>
  <w:style w:type="numbering" w:customStyle="1" w:styleId="NoList2211">
    <w:name w:val="No List2211"/>
    <w:next w:val="a2"/>
    <w:semiHidden/>
    <w:rsid w:val="00C20C46"/>
  </w:style>
  <w:style w:type="numbering" w:customStyle="1" w:styleId="NoList3211">
    <w:name w:val="No List3211"/>
    <w:next w:val="a2"/>
    <w:uiPriority w:val="99"/>
    <w:semiHidden/>
    <w:rsid w:val="00C20C46"/>
  </w:style>
  <w:style w:type="numbering" w:customStyle="1" w:styleId="NoList11211">
    <w:name w:val="No List11211"/>
    <w:next w:val="a2"/>
    <w:uiPriority w:val="99"/>
    <w:semiHidden/>
    <w:unhideWhenUsed/>
    <w:rsid w:val="00C20C46"/>
  </w:style>
  <w:style w:type="numbering" w:customStyle="1" w:styleId="13110">
    <w:name w:val="無清單1311"/>
    <w:next w:val="a2"/>
    <w:uiPriority w:val="99"/>
    <w:semiHidden/>
    <w:unhideWhenUsed/>
    <w:rsid w:val="00C20C46"/>
  </w:style>
  <w:style w:type="numbering" w:customStyle="1" w:styleId="112110">
    <w:name w:val="無清單11211"/>
    <w:next w:val="a2"/>
    <w:uiPriority w:val="99"/>
    <w:semiHidden/>
    <w:unhideWhenUsed/>
    <w:rsid w:val="00C20C46"/>
  </w:style>
  <w:style w:type="numbering" w:customStyle="1" w:styleId="2111">
    <w:name w:val="无列表2111"/>
    <w:next w:val="a2"/>
    <w:uiPriority w:val="99"/>
    <w:semiHidden/>
    <w:unhideWhenUsed/>
    <w:rsid w:val="00C20C46"/>
  </w:style>
  <w:style w:type="numbering" w:customStyle="1" w:styleId="NoList12211">
    <w:name w:val="No List12211"/>
    <w:next w:val="a2"/>
    <w:uiPriority w:val="99"/>
    <w:semiHidden/>
    <w:unhideWhenUsed/>
    <w:rsid w:val="00C20C46"/>
  </w:style>
  <w:style w:type="numbering" w:customStyle="1" w:styleId="112111">
    <w:name w:val="リストなし11211"/>
    <w:next w:val="a2"/>
    <w:uiPriority w:val="99"/>
    <w:semiHidden/>
    <w:unhideWhenUsed/>
    <w:rsid w:val="00C20C46"/>
  </w:style>
  <w:style w:type="numbering" w:customStyle="1" w:styleId="112112">
    <w:name w:val="无列表11211"/>
    <w:next w:val="a2"/>
    <w:semiHidden/>
    <w:rsid w:val="00C20C46"/>
  </w:style>
  <w:style w:type="numbering" w:customStyle="1" w:styleId="NoList21211">
    <w:name w:val="No List21211"/>
    <w:next w:val="a2"/>
    <w:semiHidden/>
    <w:rsid w:val="00C20C46"/>
  </w:style>
  <w:style w:type="numbering" w:customStyle="1" w:styleId="NoList31211">
    <w:name w:val="No List31211"/>
    <w:next w:val="a2"/>
    <w:uiPriority w:val="99"/>
    <w:semiHidden/>
    <w:rsid w:val="00C20C46"/>
  </w:style>
  <w:style w:type="numbering" w:customStyle="1" w:styleId="NoList111211">
    <w:name w:val="No List111211"/>
    <w:next w:val="a2"/>
    <w:uiPriority w:val="99"/>
    <w:semiHidden/>
    <w:unhideWhenUsed/>
    <w:rsid w:val="00C20C46"/>
  </w:style>
  <w:style w:type="numbering" w:customStyle="1" w:styleId="12211">
    <w:name w:val="無清單12211"/>
    <w:next w:val="a2"/>
    <w:uiPriority w:val="99"/>
    <w:semiHidden/>
    <w:unhideWhenUsed/>
    <w:rsid w:val="00C20C46"/>
  </w:style>
  <w:style w:type="numbering" w:customStyle="1" w:styleId="111211">
    <w:name w:val="無清單111211"/>
    <w:next w:val="a2"/>
    <w:uiPriority w:val="99"/>
    <w:semiHidden/>
    <w:unhideWhenUsed/>
    <w:rsid w:val="00C20C46"/>
  </w:style>
  <w:style w:type="paragraph" w:customStyle="1" w:styleId="IntenseQuote1">
    <w:name w:val="Intense Quote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C20C46"/>
    <w:rPr>
      <w:rFonts w:ascii="Times New Roman" w:hAnsi="Times New Roman"/>
      <w:i/>
      <w:iCs/>
      <w:color w:val="5B9BD5"/>
      <w:lang w:val="en-GB" w:eastAsia="en-US"/>
    </w:rPr>
  </w:style>
  <w:style w:type="table" w:customStyle="1" w:styleId="TableGrid7">
    <w:name w:val="Table Grid7"/>
    <w:basedOn w:val="a1"/>
    <w:qFormat/>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20C46"/>
  </w:style>
  <w:style w:type="numbering" w:customStyle="1" w:styleId="NoList14">
    <w:name w:val="No List14"/>
    <w:next w:val="a2"/>
    <w:uiPriority w:val="99"/>
    <w:semiHidden/>
    <w:unhideWhenUsed/>
    <w:rsid w:val="00C20C46"/>
  </w:style>
  <w:style w:type="numbering" w:customStyle="1" w:styleId="133">
    <w:name w:val="リストなし13"/>
    <w:next w:val="a2"/>
    <w:uiPriority w:val="99"/>
    <w:semiHidden/>
    <w:unhideWhenUsed/>
    <w:rsid w:val="00C20C46"/>
  </w:style>
  <w:style w:type="numbering" w:customStyle="1" w:styleId="NoList23">
    <w:name w:val="No List23"/>
    <w:next w:val="a2"/>
    <w:semiHidden/>
    <w:rsid w:val="00C20C46"/>
  </w:style>
  <w:style w:type="numbering" w:customStyle="1" w:styleId="NoList33">
    <w:name w:val="No List33"/>
    <w:next w:val="a2"/>
    <w:uiPriority w:val="99"/>
    <w:semiHidden/>
    <w:rsid w:val="00C20C46"/>
  </w:style>
  <w:style w:type="numbering" w:customStyle="1" w:styleId="141">
    <w:name w:val="無清單14"/>
    <w:next w:val="a2"/>
    <w:uiPriority w:val="99"/>
    <w:semiHidden/>
    <w:unhideWhenUsed/>
    <w:rsid w:val="00C20C46"/>
  </w:style>
  <w:style w:type="numbering" w:customStyle="1" w:styleId="1130">
    <w:name w:val="無清單113"/>
    <w:next w:val="a2"/>
    <w:uiPriority w:val="99"/>
    <w:semiHidden/>
    <w:unhideWhenUsed/>
    <w:rsid w:val="00C20C46"/>
  </w:style>
  <w:style w:type="numbering" w:customStyle="1" w:styleId="NoList123">
    <w:name w:val="No List123"/>
    <w:next w:val="a2"/>
    <w:uiPriority w:val="99"/>
    <w:semiHidden/>
    <w:unhideWhenUsed/>
    <w:rsid w:val="00C20C46"/>
  </w:style>
  <w:style w:type="numbering" w:customStyle="1" w:styleId="1131">
    <w:name w:val="リストなし113"/>
    <w:next w:val="a2"/>
    <w:uiPriority w:val="99"/>
    <w:semiHidden/>
    <w:unhideWhenUsed/>
    <w:rsid w:val="00C20C46"/>
  </w:style>
  <w:style w:type="numbering" w:customStyle="1" w:styleId="1132">
    <w:name w:val="无列表113"/>
    <w:next w:val="a2"/>
    <w:semiHidden/>
    <w:rsid w:val="00C20C46"/>
  </w:style>
  <w:style w:type="numbering" w:customStyle="1" w:styleId="NoList213">
    <w:name w:val="No List213"/>
    <w:next w:val="a2"/>
    <w:semiHidden/>
    <w:rsid w:val="00C20C46"/>
  </w:style>
  <w:style w:type="numbering" w:customStyle="1" w:styleId="NoList313">
    <w:name w:val="No List313"/>
    <w:next w:val="a2"/>
    <w:uiPriority w:val="99"/>
    <w:semiHidden/>
    <w:rsid w:val="00C20C46"/>
  </w:style>
  <w:style w:type="numbering" w:customStyle="1" w:styleId="NoList1113">
    <w:name w:val="No List1113"/>
    <w:next w:val="a2"/>
    <w:uiPriority w:val="99"/>
    <w:semiHidden/>
    <w:unhideWhenUsed/>
    <w:rsid w:val="00C20C46"/>
  </w:style>
  <w:style w:type="numbering" w:customStyle="1" w:styleId="1230">
    <w:name w:val="無清單123"/>
    <w:next w:val="a2"/>
    <w:uiPriority w:val="99"/>
    <w:semiHidden/>
    <w:unhideWhenUsed/>
    <w:rsid w:val="00C20C46"/>
  </w:style>
  <w:style w:type="numbering" w:customStyle="1" w:styleId="11130">
    <w:name w:val="無清單1113"/>
    <w:next w:val="a2"/>
    <w:uiPriority w:val="99"/>
    <w:semiHidden/>
    <w:unhideWhenUsed/>
    <w:rsid w:val="00C20C46"/>
  </w:style>
  <w:style w:type="numbering" w:customStyle="1" w:styleId="NoList51">
    <w:name w:val="No List51"/>
    <w:next w:val="a2"/>
    <w:uiPriority w:val="99"/>
    <w:semiHidden/>
    <w:unhideWhenUsed/>
    <w:rsid w:val="00C20C46"/>
  </w:style>
  <w:style w:type="numbering" w:customStyle="1" w:styleId="13111">
    <w:name w:val="无列表1311"/>
    <w:next w:val="a2"/>
    <w:semiHidden/>
    <w:rsid w:val="00C20C46"/>
  </w:style>
  <w:style w:type="numbering" w:customStyle="1" w:styleId="NoList1131">
    <w:name w:val="No List1131"/>
    <w:next w:val="a2"/>
    <w:uiPriority w:val="99"/>
    <w:semiHidden/>
    <w:unhideWhenUsed/>
    <w:rsid w:val="00C20C46"/>
  </w:style>
  <w:style w:type="numbering" w:customStyle="1" w:styleId="NoList4111">
    <w:name w:val="No List4111"/>
    <w:next w:val="a2"/>
    <w:uiPriority w:val="99"/>
    <w:semiHidden/>
    <w:unhideWhenUsed/>
    <w:rsid w:val="00C20C46"/>
  </w:style>
  <w:style w:type="numbering" w:customStyle="1" w:styleId="2211">
    <w:name w:val="无列表2211"/>
    <w:next w:val="a2"/>
    <w:uiPriority w:val="99"/>
    <w:semiHidden/>
    <w:unhideWhenUsed/>
    <w:rsid w:val="00C20C46"/>
  </w:style>
  <w:style w:type="numbering" w:customStyle="1" w:styleId="NoList121111">
    <w:name w:val="No List121111"/>
    <w:next w:val="a2"/>
    <w:uiPriority w:val="99"/>
    <w:semiHidden/>
    <w:unhideWhenUsed/>
    <w:rsid w:val="00C20C46"/>
  </w:style>
  <w:style w:type="numbering" w:customStyle="1" w:styleId="1111110">
    <w:name w:val="リストなし111111"/>
    <w:next w:val="a2"/>
    <w:uiPriority w:val="99"/>
    <w:semiHidden/>
    <w:unhideWhenUsed/>
    <w:rsid w:val="00C20C46"/>
  </w:style>
  <w:style w:type="numbering" w:customStyle="1" w:styleId="1111112">
    <w:name w:val="无列表111111"/>
    <w:next w:val="a2"/>
    <w:semiHidden/>
    <w:rsid w:val="00C20C46"/>
  </w:style>
  <w:style w:type="numbering" w:customStyle="1" w:styleId="NoList211111">
    <w:name w:val="No List211111"/>
    <w:next w:val="a2"/>
    <w:semiHidden/>
    <w:rsid w:val="00C20C46"/>
  </w:style>
  <w:style w:type="numbering" w:customStyle="1" w:styleId="NoList311111">
    <w:name w:val="No List311111"/>
    <w:next w:val="a2"/>
    <w:uiPriority w:val="99"/>
    <w:semiHidden/>
    <w:rsid w:val="00C20C46"/>
  </w:style>
  <w:style w:type="numbering" w:customStyle="1" w:styleId="NoList1111111">
    <w:name w:val="No List1111111"/>
    <w:next w:val="a2"/>
    <w:uiPriority w:val="99"/>
    <w:semiHidden/>
    <w:unhideWhenUsed/>
    <w:rsid w:val="00C20C46"/>
  </w:style>
  <w:style w:type="numbering" w:customStyle="1" w:styleId="121111">
    <w:name w:val="無清單121111"/>
    <w:next w:val="a2"/>
    <w:uiPriority w:val="99"/>
    <w:semiHidden/>
    <w:unhideWhenUsed/>
    <w:rsid w:val="00C20C46"/>
  </w:style>
  <w:style w:type="numbering" w:customStyle="1" w:styleId="11111111">
    <w:name w:val="無清單11111111"/>
    <w:next w:val="a2"/>
    <w:uiPriority w:val="99"/>
    <w:semiHidden/>
    <w:unhideWhenUsed/>
    <w:rsid w:val="00C20C46"/>
  </w:style>
  <w:style w:type="numbering" w:customStyle="1" w:styleId="NoList13111">
    <w:name w:val="No List13111"/>
    <w:next w:val="a2"/>
    <w:uiPriority w:val="99"/>
    <w:semiHidden/>
    <w:unhideWhenUsed/>
    <w:rsid w:val="00C20C46"/>
  </w:style>
  <w:style w:type="numbering" w:customStyle="1" w:styleId="121112">
    <w:name w:val="リストなし12111"/>
    <w:next w:val="a2"/>
    <w:uiPriority w:val="99"/>
    <w:semiHidden/>
    <w:unhideWhenUsed/>
    <w:rsid w:val="00C20C46"/>
  </w:style>
  <w:style w:type="numbering" w:customStyle="1" w:styleId="121113">
    <w:name w:val="无列表12111"/>
    <w:next w:val="a2"/>
    <w:semiHidden/>
    <w:rsid w:val="00C20C46"/>
  </w:style>
  <w:style w:type="numbering" w:customStyle="1" w:styleId="NoList22111">
    <w:name w:val="No List22111"/>
    <w:next w:val="a2"/>
    <w:semiHidden/>
    <w:rsid w:val="00C20C46"/>
  </w:style>
  <w:style w:type="numbering" w:customStyle="1" w:styleId="NoList32111">
    <w:name w:val="No List32111"/>
    <w:next w:val="a2"/>
    <w:uiPriority w:val="99"/>
    <w:semiHidden/>
    <w:rsid w:val="00C20C46"/>
  </w:style>
  <w:style w:type="numbering" w:customStyle="1" w:styleId="NoList112111">
    <w:name w:val="No List112111"/>
    <w:next w:val="a2"/>
    <w:uiPriority w:val="99"/>
    <w:semiHidden/>
    <w:unhideWhenUsed/>
    <w:rsid w:val="00C20C46"/>
  </w:style>
  <w:style w:type="numbering" w:customStyle="1" w:styleId="131110">
    <w:name w:val="無清單13111"/>
    <w:next w:val="a2"/>
    <w:uiPriority w:val="99"/>
    <w:semiHidden/>
    <w:unhideWhenUsed/>
    <w:rsid w:val="00C20C46"/>
  </w:style>
  <w:style w:type="numbering" w:customStyle="1" w:styleId="1121110">
    <w:name w:val="無清單112111"/>
    <w:next w:val="a2"/>
    <w:uiPriority w:val="99"/>
    <w:semiHidden/>
    <w:unhideWhenUsed/>
    <w:rsid w:val="00C20C46"/>
  </w:style>
  <w:style w:type="numbering" w:customStyle="1" w:styleId="21111">
    <w:name w:val="无列表21111"/>
    <w:next w:val="a2"/>
    <w:uiPriority w:val="99"/>
    <w:semiHidden/>
    <w:unhideWhenUsed/>
    <w:rsid w:val="00C20C46"/>
  </w:style>
  <w:style w:type="numbering" w:customStyle="1" w:styleId="NoList122111">
    <w:name w:val="No List122111"/>
    <w:next w:val="a2"/>
    <w:uiPriority w:val="99"/>
    <w:semiHidden/>
    <w:unhideWhenUsed/>
    <w:rsid w:val="00C20C46"/>
  </w:style>
  <w:style w:type="numbering" w:customStyle="1" w:styleId="1121111">
    <w:name w:val="リストなし112111"/>
    <w:next w:val="a2"/>
    <w:uiPriority w:val="99"/>
    <w:semiHidden/>
    <w:unhideWhenUsed/>
    <w:rsid w:val="00C20C46"/>
  </w:style>
  <w:style w:type="numbering" w:customStyle="1" w:styleId="1121112">
    <w:name w:val="无列表112111"/>
    <w:next w:val="a2"/>
    <w:semiHidden/>
    <w:rsid w:val="00C20C46"/>
  </w:style>
  <w:style w:type="numbering" w:customStyle="1" w:styleId="NoList212111">
    <w:name w:val="No List212111"/>
    <w:next w:val="a2"/>
    <w:semiHidden/>
    <w:rsid w:val="00C20C46"/>
  </w:style>
  <w:style w:type="numbering" w:customStyle="1" w:styleId="NoList312111">
    <w:name w:val="No List312111"/>
    <w:next w:val="a2"/>
    <w:uiPriority w:val="99"/>
    <w:semiHidden/>
    <w:rsid w:val="00C20C46"/>
  </w:style>
  <w:style w:type="numbering" w:customStyle="1" w:styleId="NoList1112111">
    <w:name w:val="No List1112111"/>
    <w:next w:val="a2"/>
    <w:uiPriority w:val="99"/>
    <w:semiHidden/>
    <w:unhideWhenUsed/>
    <w:rsid w:val="00C20C46"/>
  </w:style>
  <w:style w:type="numbering" w:customStyle="1" w:styleId="122111">
    <w:name w:val="無清單122111"/>
    <w:next w:val="a2"/>
    <w:uiPriority w:val="99"/>
    <w:semiHidden/>
    <w:unhideWhenUsed/>
    <w:rsid w:val="00C20C46"/>
  </w:style>
  <w:style w:type="numbering" w:customStyle="1" w:styleId="1112111">
    <w:name w:val="無清單1112111"/>
    <w:next w:val="a2"/>
    <w:uiPriority w:val="99"/>
    <w:semiHidden/>
    <w:unhideWhenUsed/>
    <w:rsid w:val="00C20C46"/>
  </w:style>
  <w:style w:type="numbering" w:customStyle="1" w:styleId="NoList511">
    <w:name w:val="No List511"/>
    <w:next w:val="a2"/>
    <w:uiPriority w:val="99"/>
    <w:semiHidden/>
    <w:unhideWhenUsed/>
    <w:rsid w:val="00C20C46"/>
  </w:style>
  <w:style w:type="numbering" w:customStyle="1" w:styleId="NoList61">
    <w:name w:val="No List61"/>
    <w:next w:val="a2"/>
    <w:uiPriority w:val="99"/>
    <w:semiHidden/>
    <w:unhideWhenUsed/>
    <w:rsid w:val="00C20C46"/>
  </w:style>
  <w:style w:type="numbering" w:customStyle="1" w:styleId="NoList141">
    <w:name w:val="No List141"/>
    <w:next w:val="a2"/>
    <w:uiPriority w:val="99"/>
    <w:semiHidden/>
    <w:unhideWhenUsed/>
    <w:rsid w:val="00C20C46"/>
  </w:style>
  <w:style w:type="numbering" w:customStyle="1" w:styleId="1312">
    <w:name w:val="リストなし131"/>
    <w:next w:val="a2"/>
    <w:uiPriority w:val="99"/>
    <w:semiHidden/>
    <w:unhideWhenUsed/>
    <w:rsid w:val="00C20C46"/>
  </w:style>
  <w:style w:type="numbering" w:customStyle="1" w:styleId="NoList231">
    <w:name w:val="No List231"/>
    <w:next w:val="a2"/>
    <w:semiHidden/>
    <w:rsid w:val="00C20C46"/>
  </w:style>
  <w:style w:type="numbering" w:customStyle="1" w:styleId="NoList331">
    <w:name w:val="No List331"/>
    <w:next w:val="a2"/>
    <w:uiPriority w:val="99"/>
    <w:semiHidden/>
    <w:rsid w:val="00C20C46"/>
  </w:style>
  <w:style w:type="numbering" w:customStyle="1" w:styleId="NoList114">
    <w:name w:val="No List114"/>
    <w:next w:val="a2"/>
    <w:uiPriority w:val="99"/>
    <w:semiHidden/>
    <w:unhideWhenUsed/>
    <w:rsid w:val="00C20C46"/>
  </w:style>
  <w:style w:type="numbering" w:customStyle="1" w:styleId="1410">
    <w:name w:val="無清單141"/>
    <w:next w:val="a2"/>
    <w:uiPriority w:val="99"/>
    <w:semiHidden/>
    <w:unhideWhenUsed/>
    <w:rsid w:val="00C20C46"/>
  </w:style>
  <w:style w:type="numbering" w:customStyle="1" w:styleId="11310">
    <w:name w:val="無清單1131"/>
    <w:next w:val="a2"/>
    <w:uiPriority w:val="99"/>
    <w:semiHidden/>
    <w:unhideWhenUsed/>
    <w:rsid w:val="00C20C46"/>
  </w:style>
  <w:style w:type="numbering" w:customStyle="1" w:styleId="NoList42">
    <w:name w:val="No List42"/>
    <w:next w:val="a2"/>
    <w:uiPriority w:val="99"/>
    <w:semiHidden/>
    <w:unhideWhenUsed/>
    <w:rsid w:val="00C20C46"/>
  </w:style>
  <w:style w:type="numbering" w:customStyle="1" w:styleId="NoList1231">
    <w:name w:val="No List1231"/>
    <w:next w:val="a2"/>
    <w:uiPriority w:val="99"/>
    <w:semiHidden/>
    <w:unhideWhenUsed/>
    <w:rsid w:val="00C20C46"/>
  </w:style>
  <w:style w:type="numbering" w:customStyle="1" w:styleId="11311">
    <w:name w:val="リストなし1131"/>
    <w:next w:val="a2"/>
    <w:uiPriority w:val="99"/>
    <w:semiHidden/>
    <w:unhideWhenUsed/>
    <w:rsid w:val="00C20C46"/>
  </w:style>
  <w:style w:type="numbering" w:customStyle="1" w:styleId="11312">
    <w:name w:val="无列表1131"/>
    <w:next w:val="a2"/>
    <w:semiHidden/>
    <w:rsid w:val="00C20C46"/>
  </w:style>
  <w:style w:type="numbering" w:customStyle="1" w:styleId="NoList2131">
    <w:name w:val="No List2131"/>
    <w:next w:val="a2"/>
    <w:semiHidden/>
    <w:rsid w:val="00C20C46"/>
  </w:style>
  <w:style w:type="numbering" w:customStyle="1" w:styleId="NoList3131">
    <w:name w:val="No List3131"/>
    <w:next w:val="a2"/>
    <w:uiPriority w:val="99"/>
    <w:semiHidden/>
    <w:rsid w:val="00C20C46"/>
  </w:style>
  <w:style w:type="numbering" w:customStyle="1" w:styleId="NoList11131">
    <w:name w:val="No List11131"/>
    <w:next w:val="a2"/>
    <w:uiPriority w:val="99"/>
    <w:semiHidden/>
    <w:unhideWhenUsed/>
    <w:rsid w:val="00C20C46"/>
  </w:style>
  <w:style w:type="numbering" w:customStyle="1" w:styleId="1231">
    <w:name w:val="無清單1231"/>
    <w:next w:val="a2"/>
    <w:uiPriority w:val="99"/>
    <w:semiHidden/>
    <w:unhideWhenUsed/>
    <w:rsid w:val="00C20C46"/>
  </w:style>
  <w:style w:type="numbering" w:customStyle="1" w:styleId="11131">
    <w:name w:val="無清單11131"/>
    <w:next w:val="a2"/>
    <w:uiPriority w:val="99"/>
    <w:semiHidden/>
    <w:unhideWhenUsed/>
    <w:rsid w:val="00C20C46"/>
  </w:style>
  <w:style w:type="numbering" w:customStyle="1" w:styleId="NoList12121">
    <w:name w:val="No List12121"/>
    <w:next w:val="a2"/>
    <w:uiPriority w:val="99"/>
    <w:semiHidden/>
    <w:unhideWhenUsed/>
    <w:rsid w:val="00C20C46"/>
  </w:style>
  <w:style w:type="numbering" w:customStyle="1" w:styleId="111212">
    <w:name w:val="リストなし11121"/>
    <w:next w:val="a2"/>
    <w:uiPriority w:val="99"/>
    <w:semiHidden/>
    <w:unhideWhenUsed/>
    <w:rsid w:val="00C20C46"/>
  </w:style>
  <w:style w:type="numbering" w:customStyle="1" w:styleId="111213">
    <w:name w:val="无列表11121"/>
    <w:next w:val="a2"/>
    <w:semiHidden/>
    <w:rsid w:val="00C20C46"/>
  </w:style>
  <w:style w:type="numbering" w:customStyle="1" w:styleId="NoList21121">
    <w:name w:val="No List21121"/>
    <w:next w:val="a2"/>
    <w:semiHidden/>
    <w:rsid w:val="00C20C46"/>
  </w:style>
  <w:style w:type="numbering" w:customStyle="1" w:styleId="NoList31121">
    <w:name w:val="No List31121"/>
    <w:next w:val="a2"/>
    <w:uiPriority w:val="99"/>
    <w:semiHidden/>
    <w:rsid w:val="00C20C46"/>
  </w:style>
  <w:style w:type="numbering" w:customStyle="1" w:styleId="NoList111121">
    <w:name w:val="No List111121"/>
    <w:next w:val="a2"/>
    <w:uiPriority w:val="99"/>
    <w:semiHidden/>
    <w:unhideWhenUsed/>
    <w:rsid w:val="00C20C46"/>
  </w:style>
  <w:style w:type="numbering" w:customStyle="1" w:styleId="12121">
    <w:name w:val="無清單12121"/>
    <w:next w:val="a2"/>
    <w:uiPriority w:val="99"/>
    <w:semiHidden/>
    <w:unhideWhenUsed/>
    <w:rsid w:val="00C20C46"/>
  </w:style>
  <w:style w:type="numbering" w:customStyle="1" w:styleId="111121">
    <w:name w:val="無清單111121"/>
    <w:next w:val="a2"/>
    <w:uiPriority w:val="99"/>
    <w:semiHidden/>
    <w:unhideWhenUsed/>
    <w:rsid w:val="00C20C46"/>
  </w:style>
  <w:style w:type="numbering" w:customStyle="1" w:styleId="NoList52">
    <w:name w:val="No List52"/>
    <w:next w:val="a2"/>
    <w:uiPriority w:val="99"/>
    <w:semiHidden/>
    <w:unhideWhenUsed/>
    <w:rsid w:val="00C20C46"/>
  </w:style>
  <w:style w:type="numbering" w:customStyle="1" w:styleId="NoList132">
    <w:name w:val="No List132"/>
    <w:next w:val="a2"/>
    <w:uiPriority w:val="99"/>
    <w:semiHidden/>
    <w:unhideWhenUsed/>
    <w:rsid w:val="00C20C46"/>
  </w:style>
  <w:style w:type="numbering" w:customStyle="1" w:styleId="1223">
    <w:name w:val="リストなし122"/>
    <w:next w:val="a2"/>
    <w:uiPriority w:val="99"/>
    <w:semiHidden/>
    <w:unhideWhenUsed/>
    <w:rsid w:val="00C20C46"/>
  </w:style>
  <w:style w:type="numbering" w:customStyle="1" w:styleId="12212">
    <w:name w:val="无列表1221"/>
    <w:next w:val="a2"/>
    <w:semiHidden/>
    <w:rsid w:val="00C20C46"/>
  </w:style>
  <w:style w:type="numbering" w:customStyle="1" w:styleId="NoList222">
    <w:name w:val="No List222"/>
    <w:next w:val="a2"/>
    <w:semiHidden/>
    <w:rsid w:val="00C20C46"/>
  </w:style>
  <w:style w:type="numbering" w:customStyle="1" w:styleId="NoList322">
    <w:name w:val="No List322"/>
    <w:next w:val="a2"/>
    <w:uiPriority w:val="99"/>
    <w:semiHidden/>
    <w:rsid w:val="00C20C46"/>
  </w:style>
  <w:style w:type="numbering" w:customStyle="1" w:styleId="NoList1122">
    <w:name w:val="No List1122"/>
    <w:next w:val="a2"/>
    <w:uiPriority w:val="99"/>
    <w:semiHidden/>
    <w:unhideWhenUsed/>
    <w:rsid w:val="00C20C46"/>
  </w:style>
  <w:style w:type="numbering" w:customStyle="1" w:styleId="1320">
    <w:name w:val="無清單132"/>
    <w:next w:val="a2"/>
    <w:uiPriority w:val="99"/>
    <w:semiHidden/>
    <w:unhideWhenUsed/>
    <w:rsid w:val="00C20C46"/>
  </w:style>
  <w:style w:type="numbering" w:customStyle="1" w:styleId="11220">
    <w:name w:val="無清單1122"/>
    <w:next w:val="a2"/>
    <w:uiPriority w:val="99"/>
    <w:semiHidden/>
    <w:unhideWhenUsed/>
    <w:rsid w:val="00C20C46"/>
  </w:style>
  <w:style w:type="numbering" w:customStyle="1" w:styleId="2121">
    <w:name w:val="无列表2121"/>
    <w:next w:val="a2"/>
    <w:uiPriority w:val="99"/>
    <w:semiHidden/>
    <w:unhideWhenUsed/>
    <w:rsid w:val="00C20C46"/>
  </w:style>
  <w:style w:type="numbering" w:customStyle="1" w:styleId="NoList11122">
    <w:name w:val="No List11122"/>
    <w:next w:val="a2"/>
    <w:uiPriority w:val="99"/>
    <w:semiHidden/>
    <w:unhideWhenUsed/>
    <w:rsid w:val="00C20C46"/>
  </w:style>
  <w:style w:type="numbering" w:customStyle="1" w:styleId="NoList7">
    <w:name w:val="No List7"/>
    <w:next w:val="a2"/>
    <w:uiPriority w:val="99"/>
    <w:semiHidden/>
    <w:unhideWhenUsed/>
    <w:rsid w:val="00C20C46"/>
  </w:style>
  <w:style w:type="numbering" w:customStyle="1" w:styleId="NoList15">
    <w:name w:val="No List15"/>
    <w:next w:val="a2"/>
    <w:uiPriority w:val="99"/>
    <w:semiHidden/>
    <w:unhideWhenUsed/>
    <w:rsid w:val="00C20C46"/>
  </w:style>
  <w:style w:type="numbering" w:customStyle="1" w:styleId="142">
    <w:name w:val="リストなし14"/>
    <w:next w:val="a2"/>
    <w:uiPriority w:val="99"/>
    <w:semiHidden/>
    <w:unhideWhenUsed/>
    <w:rsid w:val="00C20C46"/>
  </w:style>
  <w:style w:type="numbering" w:customStyle="1" w:styleId="143">
    <w:name w:val="无列表14"/>
    <w:next w:val="a2"/>
    <w:semiHidden/>
    <w:rsid w:val="00C20C46"/>
  </w:style>
  <w:style w:type="numbering" w:customStyle="1" w:styleId="NoList24">
    <w:name w:val="No List24"/>
    <w:next w:val="a2"/>
    <w:semiHidden/>
    <w:rsid w:val="00C20C46"/>
  </w:style>
  <w:style w:type="numbering" w:customStyle="1" w:styleId="NoList34">
    <w:name w:val="No List34"/>
    <w:next w:val="a2"/>
    <w:uiPriority w:val="99"/>
    <w:semiHidden/>
    <w:rsid w:val="00C20C46"/>
  </w:style>
  <w:style w:type="numbering" w:customStyle="1" w:styleId="NoList115">
    <w:name w:val="No List115"/>
    <w:next w:val="a2"/>
    <w:uiPriority w:val="99"/>
    <w:semiHidden/>
    <w:unhideWhenUsed/>
    <w:rsid w:val="00C20C46"/>
  </w:style>
  <w:style w:type="numbering" w:customStyle="1" w:styleId="150">
    <w:name w:val="無清單15"/>
    <w:next w:val="a2"/>
    <w:uiPriority w:val="99"/>
    <w:semiHidden/>
    <w:unhideWhenUsed/>
    <w:rsid w:val="00C20C46"/>
  </w:style>
  <w:style w:type="numbering" w:customStyle="1" w:styleId="1140">
    <w:name w:val="無清單114"/>
    <w:next w:val="a2"/>
    <w:uiPriority w:val="99"/>
    <w:semiHidden/>
    <w:unhideWhenUsed/>
    <w:rsid w:val="00C20C46"/>
  </w:style>
  <w:style w:type="numbering" w:customStyle="1" w:styleId="NoList43">
    <w:name w:val="No List43"/>
    <w:next w:val="a2"/>
    <w:uiPriority w:val="99"/>
    <w:semiHidden/>
    <w:unhideWhenUsed/>
    <w:rsid w:val="00C20C46"/>
  </w:style>
  <w:style w:type="numbering" w:customStyle="1" w:styleId="NoList124">
    <w:name w:val="No List124"/>
    <w:next w:val="a2"/>
    <w:uiPriority w:val="99"/>
    <w:semiHidden/>
    <w:unhideWhenUsed/>
    <w:rsid w:val="00C20C46"/>
  </w:style>
  <w:style w:type="numbering" w:customStyle="1" w:styleId="1141">
    <w:name w:val="リストなし114"/>
    <w:next w:val="a2"/>
    <w:uiPriority w:val="99"/>
    <w:semiHidden/>
    <w:unhideWhenUsed/>
    <w:rsid w:val="00C20C46"/>
  </w:style>
  <w:style w:type="numbering" w:customStyle="1" w:styleId="1142">
    <w:name w:val="无列表114"/>
    <w:next w:val="a2"/>
    <w:semiHidden/>
    <w:rsid w:val="00C20C46"/>
  </w:style>
  <w:style w:type="numbering" w:customStyle="1" w:styleId="NoList214">
    <w:name w:val="No List214"/>
    <w:next w:val="a2"/>
    <w:semiHidden/>
    <w:rsid w:val="00C20C46"/>
  </w:style>
  <w:style w:type="numbering" w:customStyle="1" w:styleId="NoList314">
    <w:name w:val="No List314"/>
    <w:next w:val="a2"/>
    <w:uiPriority w:val="99"/>
    <w:semiHidden/>
    <w:rsid w:val="00C20C46"/>
  </w:style>
  <w:style w:type="numbering" w:customStyle="1" w:styleId="NoList1114">
    <w:name w:val="No List1114"/>
    <w:next w:val="a2"/>
    <w:uiPriority w:val="99"/>
    <w:semiHidden/>
    <w:unhideWhenUsed/>
    <w:rsid w:val="00C20C46"/>
  </w:style>
  <w:style w:type="numbering" w:customStyle="1" w:styleId="124">
    <w:name w:val="無清單124"/>
    <w:next w:val="a2"/>
    <w:uiPriority w:val="99"/>
    <w:semiHidden/>
    <w:unhideWhenUsed/>
    <w:rsid w:val="00C20C46"/>
  </w:style>
  <w:style w:type="numbering" w:customStyle="1" w:styleId="1114">
    <w:name w:val="無清單1114"/>
    <w:next w:val="a2"/>
    <w:uiPriority w:val="99"/>
    <w:semiHidden/>
    <w:unhideWhenUsed/>
    <w:rsid w:val="00C20C46"/>
  </w:style>
  <w:style w:type="numbering" w:customStyle="1" w:styleId="230">
    <w:name w:val="无列表23"/>
    <w:next w:val="a2"/>
    <w:uiPriority w:val="99"/>
    <w:semiHidden/>
    <w:unhideWhenUsed/>
    <w:rsid w:val="00C20C46"/>
  </w:style>
  <w:style w:type="numbering" w:customStyle="1" w:styleId="NoList1213">
    <w:name w:val="No List1213"/>
    <w:next w:val="a2"/>
    <w:uiPriority w:val="99"/>
    <w:semiHidden/>
    <w:unhideWhenUsed/>
    <w:rsid w:val="00C20C46"/>
  </w:style>
  <w:style w:type="numbering" w:customStyle="1" w:styleId="11132">
    <w:name w:val="リストなし1113"/>
    <w:next w:val="a2"/>
    <w:uiPriority w:val="99"/>
    <w:semiHidden/>
    <w:unhideWhenUsed/>
    <w:rsid w:val="00C20C46"/>
  </w:style>
  <w:style w:type="numbering" w:customStyle="1" w:styleId="11133">
    <w:name w:val="无列表1113"/>
    <w:next w:val="a2"/>
    <w:semiHidden/>
    <w:rsid w:val="00C20C46"/>
  </w:style>
  <w:style w:type="numbering" w:customStyle="1" w:styleId="NoList2113">
    <w:name w:val="No List2113"/>
    <w:next w:val="a2"/>
    <w:semiHidden/>
    <w:rsid w:val="00C20C46"/>
  </w:style>
  <w:style w:type="numbering" w:customStyle="1" w:styleId="NoList3113">
    <w:name w:val="No List3113"/>
    <w:next w:val="a2"/>
    <w:uiPriority w:val="99"/>
    <w:semiHidden/>
    <w:rsid w:val="00C20C46"/>
  </w:style>
  <w:style w:type="numbering" w:customStyle="1" w:styleId="NoList11113">
    <w:name w:val="No List11113"/>
    <w:next w:val="a2"/>
    <w:uiPriority w:val="99"/>
    <w:semiHidden/>
    <w:unhideWhenUsed/>
    <w:rsid w:val="00C20C46"/>
  </w:style>
  <w:style w:type="numbering" w:customStyle="1" w:styleId="12130">
    <w:name w:val="無清單1213"/>
    <w:next w:val="a2"/>
    <w:uiPriority w:val="99"/>
    <w:semiHidden/>
    <w:unhideWhenUsed/>
    <w:rsid w:val="00C20C46"/>
  </w:style>
  <w:style w:type="numbering" w:customStyle="1" w:styleId="11113">
    <w:name w:val="無清單11113"/>
    <w:next w:val="a2"/>
    <w:uiPriority w:val="99"/>
    <w:semiHidden/>
    <w:unhideWhenUsed/>
    <w:rsid w:val="00C20C46"/>
  </w:style>
  <w:style w:type="numbering" w:customStyle="1" w:styleId="NoList53">
    <w:name w:val="No List53"/>
    <w:next w:val="a2"/>
    <w:uiPriority w:val="99"/>
    <w:semiHidden/>
    <w:unhideWhenUsed/>
    <w:rsid w:val="00C20C46"/>
  </w:style>
  <w:style w:type="numbering" w:customStyle="1" w:styleId="NoList133">
    <w:name w:val="No List133"/>
    <w:next w:val="a2"/>
    <w:uiPriority w:val="99"/>
    <w:semiHidden/>
    <w:unhideWhenUsed/>
    <w:rsid w:val="00C20C46"/>
  </w:style>
  <w:style w:type="numbering" w:customStyle="1" w:styleId="1232">
    <w:name w:val="リストなし123"/>
    <w:next w:val="a2"/>
    <w:uiPriority w:val="99"/>
    <w:semiHidden/>
    <w:unhideWhenUsed/>
    <w:rsid w:val="00C20C46"/>
  </w:style>
  <w:style w:type="numbering" w:customStyle="1" w:styleId="1233">
    <w:name w:val="无列表123"/>
    <w:next w:val="a2"/>
    <w:semiHidden/>
    <w:rsid w:val="00C20C46"/>
  </w:style>
  <w:style w:type="numbering" w:customStyle="1" w:styleId="NoList223">
    <w:name w:val="No List223"/>
    <w:next w:val="a2"/>
    <w:semiHidden/>
    <w:rsid w:val="00C20C46"/>
  </w:style>
  <w:style w:type="numbering" w:customStyle="1" w:styleId="NoList323">
    <w:name w:val="No List323"/>
    <w:next w:val="a2"/>
    <w:uiPriority w:val="99"/>
    <w:semiHidden/>
    <w:rsid w:val="00C20C46"/>
  </w:style>
  <w:style w:type="numbering" w:customStyle="1" w:styleId="NoList1123">
    <w:name w:val="No List1123"/>
    <w:next w:val="a2"/>
    <w:uiPriority w:val="99"/>
    <w:semiHidden/>
    <w:unhideWhenUsed/>
    <w:rsid w:val="00C20C46"/>
  </w:style>
  <w:style w:type="numbering" w:customStyle="1" w:styleId="1330">
    <w:name w:val="無清單133"/>
    <w:next w:val="a2"/>
    <w:uiPriority w:val="99"/>
    <w:semiHidden/>
    <w:unhideWhenUsed/>
    <w:rsid w:val="00C20C46"/>
  </w:style>
  <w:style w:type="numbering" w:customStyle="1" w:styleId="11230">
    <w:name w:val="無清單1123"/>
    <w:next w:val="a2"/>
    <w:uiPriority w:val="99"/>
    <w:semiHidden/>
    <w:unhideWhenUsed/>
    <w:rsid w:val="00C20C46"/>
  </w:style>
  <w:style w:type="numbering" w:customStyle="1" w:styleId="213">
    <w:name w:val="无列表213"/>
    <w:next w:val="a2"/>
    <w:uiPriority w:val="99"/>
    <w:semiHidden/>
    <w:unhideWhenUsed/>
    <w:rsid w:val="00C20C46"/>
  </w:style>
  <w:style w:type="numbering" w:customStyle="1" w:styleId="NoList1222">
    <w:name w:val="No List1222"/>
    <w:next w:val="a2"/>
    <w:uiPriority w:val="99"/>
    <w:semiHidden/>
    <w:unhideWhenUsed/>
    <w:rsid w:val="00C20C46"/>
  </w:style>
  <w:style w:type="numbering" w:customStyle="1" w:styleId="11221">
    <w:name w:val="リストなし1122"/>
    <w:next w:val="a2"/>
    <w:uiPriority w:val="99"/>
    <w:semiHidden/>
    <w:unhideWhenUsed/>
    <w:rsid w:val="00C20C46"/>
  </w:style>
  <w:style w:type="numbering" w:customStyle="1" w:styleId="11222">
    <w:name w:val="无列表1122"/>
    <w:next w:val="a2"/>
    <w:semiHidden/>
    <w:rsid w:val="00C20C46"/>
  </w:style>
  <w:style w:type="numbering" w:customStyle="1" w:styleId="NoList2122">
    <w:name w:val="No List2122"/>
    <w:next w:val="a2"/>
    <w:semiHidden/>
    <w:rsid w:val="00C20C46"/>
  </w:style>
  <w:style w:type="numbering" w:customStyle="1" w:styleId="NoList3122">
    <w:name w:val="No List3122"/>
    <w:next w:val="a2"/>
    <w:uiPriority w:val="99"/>
    <w:semiHidden/>
    <w:rsid w:val="00C20C46"/>
  </w:style>
  <w:style w:type="numbering" w:customStyle="1" w:styleId="NoList11123">
    <w:name w:val="No List11123"/>
    <w:next w:val="a2"/>
    <w:uiPriority w:val="99"/>
    <w:semiHidden/>
    <w:unhideWhenUsed/>
    <w:rsid w:val="00C20C46"/>
  </w:style>
  <w:style w:type="numbering" w:customStyle="1" w:styleId="12220">
    <w:name w:val="無清單1222"/>
    <w:next w:val="a2"/>
    <w:uiPriority w:val="99"/>
    <w:semiHidden/>
    <w:unhideWhenUsed/>
    <w:rsid w:val="00C20C46"/>
  </w:style>
  <w:style w:type="numbering" w:customStyle="1" w:styleId="111220">
    <w:name w:val="無清單11122"/>
    <w:next w:val="a2"/>
    <w:uiPriority w:val="99"/>
    <w:semiHidden/>
    <w:unhideWhenUsed/>
    <w:rsid w:val="00C20C46"/>
  </w:style>
  <w:style w:type="table" w:customStyle="1" w:styleId="TableGrid1121">
    <w:name w:val="Table Grid112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20C46"/>
  </w:style>
  <w:style w:type="table" w:customStyle="1" w:styleId="TableGrid9">
    <w:name w:val="Table Grid9"/>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20C46"/>
  </w:style>
  <w:style w:type="numbering" w:customStyle="1" w:styleId="151">
    <w:name w:val="リストなし15"/>
    <w:next w:val="a2"/>
    <w:uiPriority w:val="99"/>
    <w:semiHidden/>
    <w:unhideWhenUsed/>
    <w:rsid w:val="00C20C46"/>
  </w:style>
  <w:style w:type="table" w:customStyle="1" w:styleId="TableGrid15">
    <w:name w:val="Table Grid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20C46"/>
  </w:style>
  <w:style w:type="table" w:customStyle="1" w:styleId="350">
    <w:name w:val="网格型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20C46"/>
  </w:style>
  <w:style w:type="numbering" w:customStyle="1" w:styleId="NoList35">
    <w:name w:val="No List35"/>
    <w:next w:val="a2"/>
    <w:uiPriority w:val="99"/>
    <w:semiHidden/>
    <w:rsid w:val="00C20C46"/>
  </w:style>
  <w:style w:type="table" w:customStyle="1" w:styleId="TableGrid45">
    <w:name w:val="Table Grid4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20C46"/>
  </w:style>
  <w:style w:type="numbering" w:customStyle="1" w:styleId="160">
    <w:name w:val="無清單16"/>
    <w:next w:val="a2"/>
    <w:uiPriority w:val="99"/>
    <w:semiHidden/>
    <w:unhideWhenUsed/>
    <w:rsid w:val="00C20C46"/>
  </w:style>
  <w:style w:type="numbering" w:customStyle="1" w:styleId="115">
    <w:name w:val="無清單115"/>
    <w:next w:val="a2"/>
    <w:uiPriority w:val="99"/>
    <w:semiHidden/>
    <w:unhideWhenUsed/>
    <w:rsid w:val="00C20C46"/>
  </w:style>
  <w:style w:type="table" w:customStyle="1" w:styleId="153">
    <w:name w:val="表格格線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20C46"/>
  </w:style>
  <w:style w:type="numbering" w:customStyle="1" w:styleId="240">
    <w:name w:val="无列表24"/>
    <w:next w:val="a2"/>
    <w:uiPriority w:val="99"/>
    <w:semiHidden/>
    <w:unhideWhenUsed/>
    <w:rsid w:val="00C20C46"/>
  </w:style>
  <w:style w:type="numbering" w:customStyle="1" w:styleId="NoList125">
    <w:name w:val="No List125"/>
    <w:next w:val="a2"/>
    <w:uiPriority w:val="99"/>
    <w:semiHidden/>
    <w:unhideWhenUsed/>
    <w:rsid w:val="00C20C46"/>
  </w:style>
  <w:style w:type="numbering" w:customStyle="1" w:styleId="1150">
    <w:name w:val="リストなし115"/>
    <w:next w:val="a2"/>
    <w:uiPriority w:val="99"/>
    <w:semiHidden/>
    <w:unhideWhenUsed/>
    <w:rsid w:val="00C20C46"/>
  </w:style>
  <w:style w:type="numbering" w:customStyle="1" w:styleId="1151">
    <w:name w:val="无列表115"/>
    <w:next w:val="a2"/>
    <w:semiHidden/>
    <w:rsid w:val="00C20C46"/>
  </w:style>
  <w:style w:type="numbering" w:customStyle="1" w:styleId="NoList215">
    <w:name w:val="No List215"/>
    <w:next w:val="a2"/>
    <w:semiHidden/>
    <w:rsid w:val="00C20C46"/>
  </w:style>
  <w:style w:type="numbering" w:customStyle="1" w:styleId="NoList315">
    <w:name w:val="No List315"/>
    <w:next w:val="a2"/>
    <w:uiPriority w:val="99"/>
    <w:semiHidden/>
    <w:rsid w:val="00C20C46"/>
  </w:style>
  <w:style w:type="numbering" w:customStyle="1" w:styleId="125">
    <w:name w:val="無清單125"/>
    <w:next w:val="a2"/>
    <w:uiPriority w:val="99"/>
    <w:semiHidden/>
    <w:unhideWhenUsed/>
    <w:rsid w:val="00C20C46"/>
  </w:style>
  <w:style w:type="numbering" w:customStyle="1" w:styleId="1115">
    <w:name w:val="無清單1115"/>
    <w:next w:val="a2"/>
    <w:uiPriority w:val="99"/>
    <w:semiHidden/>
    <w:unhideWhenUsed/>
    <w:rsid w:val="00C20C46"/>
  </w:style>
  <w:style w:type="table" w:customStyle="1" w:styleId="TableGrid114">
    <w:name w:val="Table Grid114"/>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20C46"/>
  </w:style>
  <w:style w:type="numbering" w:customStyle="1" w:styleId="NoList1124">
    <w:name w:val="No List1124"/>
    <w:next w:val="a2"/>
    <w:uiPriority w:val="99"/>
    <w:semiHidden/>
    <w:unhideWhenUsed/>
    <w:rsid w:val="00C20C46"/>
  </w:style>
  <w:style w:type="table" w:customStyle="1" w:styleId="TableGrid53">
    <w:name w:val="Table Grid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20C46"/>
  </w:style>
  <w:style w:type="numbering" w:customStyle="1" w:styleId="11140">
    <w:name w:val="リストなし1114"/>
    <w:next w:val="a2"/>
    <w:uiPriority w:val="99"/>
    <w:semiHidden/>
    <w:unhideWhenUsed/>
    <w:rsid w:val="00C20C46"/>
  </w:style>
  <w:style w:type="numbering" w:customStyle="1" w:styleId="11141">
    <w:name w:val="无列表1114"/>
    <w:next w:val="a2"/>
    <w:semiHidden/>
    <w:rsid w:val="00C20C46"/>
  </w:style>
  <w:style w:type="numbering" w:customStyle="1" w:styleId="NoList2114">
    <w:name w:val="No List2114"/>
    <w:next w:val="a2"/>
    <w:semiHidden/>
    <w:rsid w:val="00C20C46"/>
  </w:style>
  <w:style w:type="numbering" w:customStyle="1" w:styleId="NoList3114">
    <w:name w:val="No List3114"/>
    <w:next w:val="a2"/>
    <w:uiPriority w:val="99"/>
    <w:semiHidden/>
    <w:rsid w:val="00C20C46"/>
  </w:style>
  <w:style w:type="numbering" w:customStyle="1" w:styleId="NoList11114">
    <w:name w:val="No List11114"/>
    <w:next w:val="a2"/>
    <w:uiPriority w:val="99"/>
    <w:semiHidden/>
    <w:unhideWhenUsed/>
    <w:rsid w:val="00C20C46"/>
  </w:style>
  <w:style w:type="numbering" w:customStyle="1" w:styleId="12140">
    <w:name w:val="無清單1214"/>
    <w:next w:val="a2"/>
    <w:uiPriority w:val="99"/>
    <w:semiHidden/>
    <w:unhideWhenUsed/>
    <w:rsid w:val="00C20C46"/>
  </w:style>
  <w:style w:type="numbering" w:customStyle="1" w:styleId="111140">
    <w:name w:val="無清單11114"/>
    <w:next w:val="a2"/>
    <w:uiPriority w:val="99"/>
    <w:semiHidden/>
    <w:unhideWhenUsed/>
    <w:rsid w:val="00C20C46"/>
  </w:style>
  <w:style w:type="numbering" w:customStyle="1" w:styleId="NoList54">
    <w:name w:val="No List54"/>
    <w:next w:val="a2"/>
    <w:uiPriority w:val="99"/>
    <w:semiHidden/>
    <w:unhideWhenUsed/>
    <w:rsid w:val="00C20C46"/>
  </w:style>
  <w:style w:type="table" w:customStyle="1" w:styleId="TableGrid63">
    <w:name w:val="Table Grid6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20C46"/>
  </w:style>
  <w:style w:type="numbering" w:customStyle="1" w:styleId="1240">
    <w:name w:val="リストなし124"/>
    <w:next w:val="a2"/>
    <w:uiPriority w:val="99"/>
    <w:semiHidden/>
    <w:unhideWhenUsed/>
    <w:rsid w:val="00C20C46"/>
  </w:style>
  <w:style w:type="table" w:customStyle="1" w:styleId="TableGrid123">
    <w:name w:val="Table Grid12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20C46"/>
  </w:style>
  <w:style w:type="table" w:customStyle="1" w:styleId="323">
    <w:name w:val="网格型3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20C46"/>
  </w:style>
  <w:style w:type="numbering" w:customStyle="1" w:styleId="NoList324">
    <w:name w:val="No List324"/>
    <w:next w:val="a2"/>
    <w:uiPriority w:val="99"/>
    <w:semiHidden/>
    <w:rsid w:val="00C20C46"/>
  </w:style>
  <w:style w:type="table" w:customStyle="1" w:styleId="TableGrid423">
    <w:name w:val="Table Grid42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20C46"/>
  </w:style>
  <w:style w:type="numbering" w:customStyle="1" w:styleId="1124">
    <w:name w:val="無清單1124"/>
    <w:next w:val="a2"/>
    <w:uiPriority w:val="99"/>
    <w:semiHidden/>
    <w:unhideWhenUsed/>
    <w:rsid w:val="00C20C46"/>
  </w:style>
  <w:style w:type="table" w:customStyle="1" w:styleId="1234">
    <w:name w:val="表格格線12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20C46"/>
  </w:style>
  <w:style w:type="numbering" w:customStyle="1" w:styleId="NoList1223">
    <w:name w:val="No List1223"/>
    <w:next w:val="a2"/>
    <w:uiPriority w:val="99"/>
    <w:semiHidden/>
    <w:unhideWhenUsed/>
    <w:rsid w:val="00C20C46"/>
  </w:style>
  <w:style w:type="numbering" w:customStyle="1" w:styleId="11231">
    <w:name w:val="リストなし1123"/>
    <w:next w:val="a2"/>
    <w:uiPriority w:val="99"/>
    <w:semiHidden/>
    <w:unhideWhenUsed/>
    <w:rsid w:val="00C20C46"/>
  </w:style>
  <w:style w:type="numbering" w:customStyle="1" w:styleId="11232">
    <w:name w:val="无列表1123"/>
    <w:next w:val="a2"/>
    <w:semiHidden/>
    <w:rsid w:val="00C20C46"/>
  </w:style>
  <w:style w:type="numbering" w:customStyle="1" w:styleId="NoList2123">
    <w:name w:val="No List2123"/>
    <w:next w:val="a2"/>
    <w:semiHidden/>
    <w:rsid w:val="00C20C46"/>
  </w:style>
  <w:style w:type="numbering" w:customStyle="1" w:styleId="NoList3123">
    <w:name w:val="No List3123"/>
    <w:next w:val="a2"/>
    <w:uiPriority w:val="99"/>
    <w:semiHidden/>
    <w:rsid w:val="00C20C46"/>
  </w:style>
  <w:style w:type="numbering" w:customStyle="1" w:styleId="NoList11124">
    <w:name w:val="No List11124"/>
    <w:next w:val="a2"/>
    <w:uiPriority w:val="99"/>
    <w:semiHidden/>
    <w:unhideWhenUsed/>
    <w:rsid w:val="00C20C46"/>
  </w:style>
  <w:style w:type="numbering" w:customStyle="1" w:styleId="12230">
    <w:name w:val="無清單1223"/>
    <w:next w:val="a2"/>
    <w:uiPriority w:val="99"/>
    <w:semiHidden/>
    <w:unhideWhenUsed/>
    <w:rsid w:val="00C20C46"/>
  </w:style>
  <w:style w:type="numbering" w:customStyle="1" w:styleId="11123">
    <w:name w:val="無清單11123"/>
    <w:next w:val="a2"/>
    <w:uiPriority w:val="99"/>
    <w:semiHidden/>
    <w:unhideWhenUsed/>
    <w:rsid w:val="00C20C46"/>
  </w:style>
  <w:style w:type="table" w:customStyle="1" w:styleId="TableGrid1112">
    <w:name w:val="Table Grid1112"/>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20C46"/>
  </w:style>
  <w:style w:type="table" w:customStyle="1" w:styleId="215">
    <w:name w:val="网格型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20C46"/>
  </w:style>
  <w:style w:type="numbering" w:customStyle="1" w:styleId="NoList1132">
    <w:name w:val="No List1132"/>
    <w:next w:val="a2"/>
    <w:uiPriority w:val="99"/>
    <w:semiHidden/>
    <w:unhideWhenUsed/>
    <w:rsid w:val="00C20C46"/>
  </w:style>
  <w:style w:type="numbering" w:customStyle="1" w:styleId="NoList412">
    <w:name w:val="No List412"/>
    <w:next w:val="a2"/>
    <w:uiPriority w:val="99"/>
    <w:semiHidden/>
    <w:unhideWhenUsed/>
    <w:rsid w:val="00C20C46"/>
  </w:style>
  <w:style w:type="table" w:customStyle="1" w:styleId="TableGrid1122">
    <w:name w:val="Table Grid112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20C46"/>
  </w:style>
  <w:style w:type="numbering" w:customStyle="1" w:styleId="NoList12112">
    <w:name w:val="No List12112"/>
    <w:next w:val="a2"/>
    <w:uiPriority w:val="99"/>
    <w:semiHidden/>
    <w:unhideWhenUsed/>
    <w:rsid w:val="00C20C46"/>
  </w:style>
  <w:style w:type="numbering" w:customStyle="1" w:styleId="111122">
    <w:name w:val="リストなし11112"/>
    <w:next w:val="a2"/>
    <w:uiPriority w:val="99"/>
    <w:semiHidden/>
    <w:unhideWhenUsed/>
    <w:rsid w:val="00C20C46"/>
  </w:style>
  <w:style w:type="numbering" w:customStyle="1" w:styleId="111123">
    <w:name w:val="无列表11112"/>
    <w:next w:val="a2"/>
    <w:semiHidden/>
    <w:rsid w:val="00C20C46"/>
  </w:style>
  <w:style w:type="numbering" w:customStyle="1" w:styleId="NoList21112">
    <w:name w:val="No List21112"/>
    <w:next w:val="a2"/>
    <w:semiHidden/>
    <w:rsid w:val="00C20C46"/>
  </w:style>
  <w:style w:type="numbering" w:customStyle="1" w:styleId="NoList31112">
    <w:name w:val="No List31112"/>
    <w:next w:val="a2"/>
    <w:uiPriority w:val="99"/>
    <w:semiHidden/>
    <w:rsid w:val="00C20C46"/>
  </w:style>
  <w:style w:type="numbering" w:customStyle="1" w:styleId="NoList111112">
    <w:name w:val="No List111112"/>
    <w:next w:val="a2"/>
    <w:uiPriority w:val="99"/>
    <w:semiHidden/>
    <w:unhideWhenUsed/>
    <w:rsid w:val="00C20C46"/>
  </w:style>
  <w:style w:type="numbering" w:customStyle="1" w:styleId="121120">
    <w:name w:val="無清單12112"/>
    <w:next w:val="a2"/>
    <w:uiPriority w:val="99"/>
    <w:semiHidden/>
    <w:unhideWhenUsed/>
    <w:rsid w:val="00C20C46"/>
  </w:style>
  <w:style w:type="numbering" w:customStyle="1" w:styleId="1111120">
    <w:name w:val="無清單111112"/>
    <w:next w:val="a2"/>
    <w:uiPriority w:val="99"/>
    <w:semiHidden/>
    <w:unhideWhenUsed/>
    <w:rsid w:val="00C20C46"/>
  </w:style>
  <w:style w:type="numbering" w:customStyle="1" w:styleId="NoList1312">
    <w:name w:val="No List1312"/>
    <w:next w:val="a2"/>
    <w:uiPriority w:val="99"/>
    <w:semiHidden/>
    <w:unhideWhenUsed/>
    <w:rsid w:val="00C20C46"/>
  </w:style>
  <w:style w:type="numbering" w:customStyle="1" w:styleId="12122">
    <w:name w:val="リストなし1212"/>
    <w:next w:val="a2"/>
    <w:uiPriority w:val="99"/>
    <w:semiHidden/>
    <w:unhideWhenUsed/>
    <w:rsid w:val="00C20C46"/>
  </w:style>
  <w:style w:type="numbering" w:customStyle="1" w:styleId="121210">
    <w:name w:val="无列表12121"/>
    <w:next w:val="a2"/>
    <w:semiHidden/>
    <w:rsid w:val="00C20C46"/>
  </w:style>
  <w:style w:type="numbering" w:customStyle="1" w:styleId="NoList2212">
    <w:name w:val="No List2212"/>
    <w:next w:val="a2"/>
    <w:semiHidden/>
    <w:rsid w:val="00C20C46"/>
  </w:style>
  <w:style w:type="numbering" w:customStyle="1" w:styleId="NoList3212">
    <w:name w:val="No List3212"/>
    <w:next w:val="a2"/>
    <w:uiPriority w:val="99"/>
    <w:semiHidden/>
    <w:rsid w:val="00C20C46"/>
  </w:style>
  <w:style w:type="numbering" w:customStyle="1" w:styleId="NoList11212">
    <w:name w:val="No List11212"/>
    <w:next w:val="a2"/>
    <w:uiPriority w:val="99"/>
    <w:semiHidden/>
    <w:unhideWhenUsed/>
    <w:rsid w:val="00C20C46"/>
  </w:style>
  <w:style w:type="numbering" w:customStyle="1" w:styleId="13120">
    <w:name w:val="無清單1312"/>
    <w:next w:val="a2"/>
    <w:uiPriority w:val="99"/>
    <w:semiHidden/>
    <w:unhideWhenUsed/>
    <w:rsid w:val="00C20C46"/>
  </w:style>
  <w:style w:type="numbering" w:customStyle="1" w:styleId="112120">
    <w:name w:val="無清單11212"/>
    <w:next w:val="a2"/>
    <w:uiPriority w:val="99"/>
    <w:semiHidden/>
    <w:unhideWhenUsed/>
    <w:rsid w:val="00C20C46"/>
  </w:style>
  <w:style w:type="numbering" w:customStyle="1" w:styleId="2112">
    <w:name w:val="无列表2112"/>
    <w:next w:val="a2"/>
    <w:uiPriority w:val="99"/>
    <w:semiHidden/>
    <w:unhideWhenUsed/>
    <w:rsid w:val="00C20C46"/>
  </w:style>
  <w:style w:type="numbering" w:customStyle="1" w:styleId="NoList12212">
    <w:name w:val="No List12212"/>
    <w:next w:val="a2"/>
    <w:uiPriority w:val="99"/>
    <w:semiHidden/>
    <w:unhideWhenUsed/>
    <w:rsid w:val="00C20C46"/>
  </w:style>
  <w:style w:type="numbering" w:customStyle="1" w:styleId="112121">
    <w:name w:val="リストなし11212"/>
    <w:next w:val="a2"/>
    <w:uiPriority w:val="99"/>
    <w:semiHidden/>
    <w:unhideWhenUsed/>
    <w:rsid w:val="00C20C46"/>
  </w:style>
  <w:style w:type="numbering" w:customStyle="1" w:styleId="112122">
    <w:name w:val="无列表11212"/>
    <w:next w:val="a2"/>
    <w:semiHidden/>
    <w:rsid w:val="00C20C46"/>
  </w:style>
  <w:style w:type="numbering" w:customStyle="1" w:styleId="NoList21212">
    <w:name w:val="No List21212"/>
    <w:next w:val="a2"/>
    <w:semiHidden/>
    <w:rsid w:val="00C20C46"/>
  </w:style>
  <w:style w:type="numbering" w:customStyle="1" w:styleId="NoList31212">
    <w:name w:val="No List31212"/>
    <w:next w:val="a2"/>
    <w:uiPriority w:val="99"/>
    <w:semiHidden/>
    <w:rsid w:val="00C20C46"/>
  </w:style>
  <w:style w:type="numbering" w:customStyle="1" w:styleId="NoList111212">
    <w:name w:val="No List111212"/>
    <w:next w:val="a2"/>
    <w:uiPriority w:val="99"/>
    <w:semiHidden/>
    <w:unhideWhenUsed/>
    <w:rsid w:val="00C20C46"/>
  </w:style>
  <w:style w:type="numbering" w:customStyle="1" w:styleId="122120">
    <w:name w:val="無清單12212"/>
    <w:next w:val="a2"/>
    <w:uiPriority w:val="99"/>
    <w:semiHidden/>
    <w:unhideWhenUsed/>
    <w:rsid w:val="00C20C46"/>
  </w:style>
  <w:style w:type="numbering" w:customStyle="1" w:styleId="1112120">
    <w:name w:val="無清單111212"/>
    <w:next w:val="a2"/>
    <w:uiPriority w:val="99"/>
    <w:semiHidden/>
    <w:unhideWhenUsed/>
    <w:rsid w:val="00C20C46"/>
  </w:style>
  <w:style w:type="character" w:customStyle="1" w:styleId="NumberedListChar">
    <w:name w:val="Numbered List Char"/>
    <w:basedOn w:val="a0"/>
    <w:link w:val="NumberedList"/>
    <w:rsid w:val="00C20C46"/>
    <w:rPr>
      <w:rFonts w:ascii="Times New Roman" w:eastAsia="MS Mincho" w:hAnsi="Times New Roman"/>
      <w:lang w:val="en-US" w:eastAsia="en-GB"/>
    </w:rPr>
  </w:style>
  <w:style w:type="character" w:customStyle="1" w:styleId="11Char">
    <w:name w:val="1.1 Char"/>
    <w:link w:val="116"/>
    <w:rsid w:val="00C20C46"/>
    <w:rPr>
      <w:rFonts w:ascii="Arial" w:eastAsia="MS Mincho" w:hAnsi="Arial"/>
      <w:b/>
      <w:bCs/>
      <w:sz w:val="24"/>
      <w:szCs w:val="26"/>
    </w:rPr>
  </w:style>
  <w:style w:type="character" w:customStyle="1" w:styleId="1f0">
    <w:name w:val="明显强调1"/>
    <w:uiPriority w:val="21"/>
    <w:qFormat/>
    <w:rsid w:val="00C20C46"/>
    <w:rPr>
      <w:b/>
      <w:bCs/>
      <w:i/>
      <w:iCs/>
      <w:color w:val="4F81BD"/>
    </w:rPr>
  </w:style>
  <w:style w:type="paragraph" w:customStyle="1" w:styleId="MediumGrid21">
    <w:name w:val="Medium Grid 21"/>
    <w:uiPriority w:val="1"/>
    <w:qFormat/>
    <w:rsid w:val="00C20C4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20C4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C20C46"/>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C20C46"/>
    <w:rPr>
      <w:rFonts w:ascii="Times New Roman" w:hAnsi="Times New Roman" w:cs="Times New Roman" w:hint="default"/>
      <w:i/>
      <w:iCs/>
    </w:rPr>
  </w:style>
  <w:style w:type="paragraph" w:styleId="aff6">
    <w:name w:val="No Spacing"/>
    <w:basedOn w:val="a"/>
    <w:uiPriority w:val="1"/>
    <w:qFormat/>
    <w:rsid w:val="00C20C4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C20C46"/>
    <w:rPr>
      <w:b/>
      <w:bCs w:val="0"/>
      <w:i/>
      <w:iCs w:val="0"/>
      <w:color w:val="4F81BD"/>
    </w:rPr>
  </w:style>
  <w:style w:type="character" w:styleId="aff8">
    <w:name w:val="Subtle Reference"/>
    <w:uiPriority w:val="31"/>
    <w:qFormat/>
    <w:rsid w:val="00C20C46"/>
    <w:rPr>
      <w:smallCaps/>
      <w:color w:val="C0504D"/>
      <w:u w:val="single"/>
    </w:rPr>
  </w:style>
  <w:style w:type="character" w:styleId="aff9">
    <w:name w:val="Intense Reference"/>
    <w:qFormat/>
    <w:rsid w:val="00C20C46"/>
    <w:rPr>
      <w:b/>
      <w:bCs w:val="0"/>
      <w:smallCaps/>
      <w:color w:val="C0504D"/>
      <w:spacing w:val="5"/>
      <w:u w:val="single"/>
    </w:rPr>
  </w:style>
  <w:style w:type="paragraph" w:customStyle="1" w:styleId="Header-3gppTdoc">
    <w:name w:val="Header-3gpp Tdoc"/>
    <w:basedOn w:val="a4"/>
    <w:link w:val="Header-3gppTdocChar"/>
    <w:qFormat/>
    <w:rsid w:val="00C20C4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20C46"/>
    <w:rPr>
      <w:rFonts w:ascii="Arial" w:eastAsia="MS Mincho" w:hAnsi="Arial" w:cs="Arial"/>
      <w:b/>
      <w:sz w:val="24"/>
      <w:szCs w:val="24"/>
      <w:lang w:val="en-US" w:eastAsia="en-GB"/>
    </w:rPr>
  </w:style>
  <w:style w:type="numbering" w:customStyle="1" w:styleId="131111">
    <w:name w:val="无列表13111"/>
    <w:next w:val="a2"/>
    <w:semiHidden/>
    <w:rsid w:val="00C20C46"/>
  </w:style>
  <w:style w:type="numbering" w:customStyle="1" w:styleId="NoList41111">
    <w:name w:val="No List41111"/>
    <w:next w:val="a2"/>
    <w:uiPriority w:val="99"/>
    <w:semiHidden/>
    <w:unhideWhenUsed/>
    <w:rsid w:val="00C20C46"/>
  </w:style>
  <w:style w:type="numbering" w:customStyle="1" w:styleId="22111">
    <w:name w:val="无列表22111"/>
    <w:next w:val="a2"/>
    <w:uiPriority w:val="99"/>
    <w:semiHidden/>
    <w:unhideWhenUsed/>
    <w:rsid w:val="00C20C46"/>
  </w:style>
  <w:style w:type="numbering" w:customStyle="1" w:styleId="NoList1211111">
    <w:name w:val="No List1211111"/>
    <w:next w:val="a2"/>
    <w:uiPriority w:val="99"/>
    <w:semiHidden/>
    <w:unhideWhenUsed/>
    <w:rsid w:val="00C20C46"/>
  </w:style>
  <w:style w:type="numbering" w:customStyle="1" w:styleId="11111110">
    <w:name w:val="リストなし1111111"/>
    <w:next w:val="a2"/>
    <w:uiPriority w:val="99"/>
    <w:semiHidden/>
    <w:unhideWhenUsed/>
    <w:rsid w:val="00C20C46"/>
  </w:style>
  <w:style w:type="numbering" w:customStyle="1" w:styleId="11111112">
    <w:name w:val="无列表1111111"/>
    <w:next w:val="a2"/>
    <w:semiHidden/>
    <w:rsid w:val="00C20C46"/>
  </w:style>
  <w:style w:type="numbering" w:customStyle="1" w:styleId="NoList2111111">
    <w:name w:val="No List2111111"/>
    <w:next w:val="a2"/>
    <w:semiHidden/>
    <w:rsid w:val="00C20C46"/>
  </w:style>
  <w:style w:type="numbering" w:customStyle="1" w:styleId="NoList3111111">
    <w:name w:val="No List3111111"/>
    <w:next w:val="a2"/>
    <w:uiPriority w:val="99"/>
    <w:semiHidden/>
    <w:rsid w:val="00C20C46"/>
  </w:style>
  <w:style w:type="numbering" w:customStyle="1" w:styleId="NoList11111111">
    <w:name w:val="No List11111111"/>
    <w:next w:val="a2"/>
    <w:uiPriority w:val="99"/>
    <w:semiHidden/>
    <w:unhideWhenUsed/>
    <w:rsid w:val="00C20C46"/>
  </w:style>
  <w:style w:type="numbering" w:customStyle="1" w:styleId="1211111">
    <w:name w:val="無清單1211111"/>
    <w:next w:val="a2"/>
    <w:uiPriority w:val="99"/>
    <w:semiHidden/>
    <w:unhideWhenUsed/>
    <w:rsid w:val="00C20C46"/>
  </w:style>
  <w:style w:type="numbering" w:customStyle="1" w:styleId="111111111">
    <w:name w:val="無清單111111111"/>
    <w:next w:val="a2"/>
    <w:uiPriority w:val="99"/>
    <w:semiHidden/>
    <w:unhideWhenUsed/>
    <w:rsid w:val="00C20C46"/>
  </w:style>
  <w:style w:type="numbering" w:customStyle="1" w:styleId="NoList131111">
    <w:name w:val="No List131111"/>
    <w:next w:val="a2"/>
    <w:uiPriority w:val="99"/>
    <w:semiHidden/>
    <w:unhideWhenUsed/>
    <w:rsid w:val="00C20C46"/>
  </w:style>
  <w:style w:type="numbering" w:customStyle="1" w:styleId="1211110">
    <w:name w:val="リストなし121111"/>
    <w:next w:val="a2"/>
    <w:uiPriority w:val="99"/>
    <w:semiHidden/>
    <w:unhideWhenUsed/>
    <w:rsid w:val="00C20C46"/>
  </w:style>
  <w:style w:type="numbering" w:customStyle="1" w:styleId="1211112">
    <w:name w:val="无列表121111"/>
    <w:next w:val="a2"/>
    <w:semiHidden/>
    <w:rsid w:val="00C20C46"/>
  </w:style>
  <w:style w:type="numbering" w:customStyle="1" w:styleId="NoList221111">
    <w:name w:val="No List221111"/>
    <w:next w:val="a2"/>
    <w:semiHidden/>
    <w:rsid w:val="00C20C46"/>
  </w:style>
  <w:style w:type="numbering" w:customStyle="1" w:styleId="NoList321111">
    <w:name w:val="No List321111"/>
    <w:next w:val="a2"/>
    <w:uiPriority w:val="99"/>
    <w:semiHidden/>
    <w:rsid w:val="00C20C46"/>
  </w:style>
  <w:style w:type="numbering" w:customStyle="1" w:styleId="NoList1121111">
    <w:name w:val="No List1121111"/>
    <w:next w:val="a2"/>
    <w:uiPriority w:val="99"/>
    <w:semiHidden/>
    <w:unhideWhenUsed/>
    <w:rsid w:val="00C20C46"/>
  </w:style>
  <w:style w:type="numbering" w:customStyle="1" w:styleId="1311110">
    <w:name w:val="無清單131111"/>
    <w:next w:val="a2"/>
    <w:uiPriority w:val="99"/>
    <w:semiHidden/>
    <w:unhideWhenUsed/>
    <w:rsid w:val="00C20C46"/>
  </w:style>
  <w:style w:type="numbering" w:customStyle="1" w:styleId="11211110">
    <w:name w:val="無清單1121111"/>
    <w:next w:val="a2"/>
    <w:uiPriority w:val="99"/>
    <w:semiHidden/>
    <w:unhideWhenUsed/>
    <w:rsid w:val="00C20C46"/>
  </w:style>
  <w:style w:type="numbering" w:customStyle="1" w:styleId="211111">
    <w:name w:val="无列表211111"/>
    <w:next w:val="a2"/>
    <w:uiPriority w:val="99"/>
    <w:semiHidden/>
    <w:unhideWhenUsed/>
    <w:rsid w:val="00C20C46"/>
  </w:style>
  <w:style w:type="numbering" w:customStyle="1" w:styleId="NoList1221111">
    <w:name w:val="No List1221111"/>
    <w:next w:val="a2"/>
    <w:uiPriority w:val="99"/>
    <w:semiHidden/>
    <w:unhideWhenUsed/>
    <w:rsid w:val="00C20C46"/>
  </w:style>
  <w:style w:type="numbering" w:customStyle="1" w:styleId="11211111">
    <w:name w:val="リストなし1121111"/>
    <w:next w:val="a2"/>
    <w:uiPriority w:val="99"/>
    <w:semiHidden/>
    <w:unhideWhenUsed/>
    <w:rsid w:val="00C20C46"/>
  </w:style>
  <w:style w:type="numbering" w:customStyle="1" w:styleId="11211112">
    <w:name w:val="无列表1121111"/>
    <w:next w:val="a2"/>
    <w:semiHidden/>
    <w:rsid w:val="00C20C46"/>
  </w:style>
  <w:style w:type="numbering" w:customStyle="1" w:styleId="NoList2121111">
    <w:name w:val="No List2121111"/>
    <w:next w:val="a2"/>
    <w:semiHidden/>
    <w:rsid w:val="00C20C46"/>
  </w:style>
  <w:style w:type="numbering" w:customStyle="1" w:styleId="NoList3121111">
    <w:name w:val="No List3121111"/>
    <w:next w:val="a2"/>
    <w:uiPriority w:val="99"/>
    <w:semiHidden/>
    <w:rsid w:val="00C20C46"/>
  </w:style>
  <w:style w:type="numbering" w:customStyle="1" w:styleId="NoList11121111">
    <w:name w:val="No List11121111"/>
    <w:next w:val="a2"/>
    <w:uiPriority w:val="99"/>
    <w:semiHidden/>
    <w:unhideWhenUsed/>
    <w:rsid w:val="00C20C46"/>
  </w:style>
  <w:style w:type="numbering" w:customStyle="1" w:styleId="1221111">
    <w:name w:val="無清單1221111"/>
    <w:next w:val="a2"/>
    <w:uiPriority w:val="99"/>
    <w:semiHidden/>
    <w:unhideWhenUsed/>
    <w:rsid w:val="00C20C46"/>
  </w:style>
  <w:style w:type="numbering" w:customStyle="1" w:styleId="11121111">
    <w:name w:val="無清單11121111"/>
    <w:next w:val="a2"/>
    <w:uiPriority w:val="99"/>
    <w:semiHidden/>
    <w:unhideWhenUsed/>
    <w:rsid w:val="00C20C46"/>
  </w:style>
  <w:style w:type="numbering" w:customStyle="1" w:styleId="122110">
    <w:name w:val="无列表12211"/>
    <w:next w:val="a2"/>
    <w:semiHidden/>
    <w:rsid w:val="00C20C46"/>
  </w:style>
  <w:style w:type="character" w:customStyle="1" w:styleId="Char20">
    <w:name w:val="明显引用 Char2"/>
    <w:basedOn w:val="a0"/>
    <w:uiPriority w:val="30"/>
    <w:rsid w:val="00C20C46"/>
    <w:rPr>
      <w:rFonts w:ascii="Times New Roman" w:hAnsi="Times New Roman"/>
      <w:i/>
      <w:iCs/>
      <w:color w:val="5B9BD5"/>
      <w:lang w:val="en-GB" w:eastAsia="en-US"/>
    </w:rPr>
  </w:style>
  <w:style w:type="character" w:customStyle="1" w:styleId="CharChar35">
    <w:name w:val="Char Char35"/>
    <w:semiHidden/>
    <w:rsid w:val="00C20C46"/>
    <w:rPr>
      <w:rFonts w:ascii="Arial" w:hAnsi="Arial"/>
      <w:sz w:val="28"/>
      <w:lang w:val="en-GB" w:eastAsia="ko-KR" w:bidi="ar-SA"/>
    </w:rPr>
  </w:style>
  <w:style w:type="table" w:customStyle="1" w:styleId="TableGrid71">
    <w:name w:val="Table Grid7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20C46"/>
    <w:rPr>
      <w:rFonts w:ascii="Times New Roman" w:hAnsi="Times New Roman" w:cs="Times New Roman" w:hint="default"/>
      <w:i/>
      <w:iCs/>
      <w:color w:val="4F81BD"/>
      <w:lang w:val="en-GB" w:eastAsia="en-US"/>
    </w:rPr>
  </w:style>
  <w:style w:type="character" w:customStyle="1" w:styleId="Char21">
    <w:name w:val="副标题 Char2"/>
    <w:uiPriority w:val="11"/>
    <w:rsid w:val="00C20C46"/>
    <w:rPr>
      <w:rFonts w:ascii="Cambria" w:hAnsi="Cambria" w:cs="Times New Roman" w:hint="default"/>
      <w:b/>
      <w:bCs/>
      <w:kern w:val="28"/>
      <w:sz w:val="32"/>
      <w:szCs w:val="32"/>
      <w:lang w:val="en-GB" w:eastAsia="en-US"/>
    </w:rPr>
  </w:style>
  <w:style w:type="character" w:customStyle="1" w:styleId="1f1">
    <w:name w:val="副標題 字元1"/>
    <w:rsid w:val="00C20C4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20C46"/>
    <w:rPr>
      <w:rFonts w:ascii="Times New Roman" w:hAnsi="Times New Roman" w:cs="Times New Roman" w:hint="default"/>
      <w:i/>
      <w:iCs/>
      <w:color w:val="4F81BD"/>
      <w:lang w:val="en-GB" w:eastAsia="en-US"/>
    </w:rPr>
  </w:style>
  <w:style w:type="table" w:customStyle="1" w:styleId="TableGrid712">
    <w:name w:val="Table Grid7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C20C46"/>
  </w:style>
  <w:style w:type="numbering" w:customStyle="1" w:styleId="NoList142">
    <w:name w:val="No List142"/>
    <w:next w:val="a2"/>
    <w:uiPriority w:val="99"/>
    <w:semiHidden/>
    <w:unhideWhenUsed/>
    <w:rsid w:val="00C20C46"/>
  </w:style>
  <w:style w:type="numbering" w:customStyle="1" w:styleId="1323">
    <w:name w:val="リストなし132"/>
    <w:next w:val="a2"/>
    <w:uiPriority w:val="99"/>
    <w:semiHidden/>
    <w:unhideWhenUsed/>
    <w:rsid w:val="00C20C46"/>
  </w:style>
  <w:style w:type="numbering" w:customStyle="1" w:styleId="NoList232">
    <w:name w:val="No List232"/>
    <w:next w:val="a2"/>
    <w:semiHidden/>
    <w:rsid w:val="00C20C46"/>
  </w:style>
  <w:style w:type="numbering" w:customStyle="1" w:styleId="NoList332">
    <w:name w:val="No List332"/>
    <w:next w:val="a2"/>
    <w:uiPriority w:val="99"/>
    <w:semiHidden/>
    <w:rsid w:val="00C20C46"/>
  </w:style>
  <w:style w:type="numbering" w:customStyle="1" w:styleId="1421">
    <w:name w:val="無清單142"/>
    <w:next w:val="a2"/>
    <w:uiPriority w:val="99"/>
    <w:semiHidden/>
    <w:unhideWhenUsed/>
    <w:rsid w:val="00C20C46"/>
  </w:style>
  <w:style w:type="numbering" w:customStyle="1" w:styleId="11321">
    <w:name w:val="無清單1132"/>
    <w:next w:val="a2"/>
    <w:uiPriority w:val="99"/>
    <w:semiHidden/>
    <w:unhideWhenUsed/>
    <w:rsid w:val="00C20C46"/>
  </w:style>
  <w:style w:type="numbering" w:customStyle="1" w:styleId="NoList1232">
    <w:name w:val="No List1232"/>
    <w:next w:val="a2"/>
    <w:uiPriority w:val="99"/>
    <w:semiHidden/>
    <w:unhideWhenUsed/>
    <w:rsid w:val="00C20C46"/>
  </w:style>
  <w:style w:type="numbering" w:customStyle="1" w:styleId="11322">
    <w:name w:val="リストなし1132"/>
    <w:next w:val="a2"/>
    <w:uiPriority w:val="99"/>
    <w:semiHidden/>
    <w:unhideWhenUsed/>
    <w:rsid w:val="00C20C46"/>
  </w:style>
  <w:style w:type="numbering" w:customStyle="1" w:styleId="11323">
    <w:name w:val="无列表1132"/>
    <w:next w:val="a2"/>
    <w:semiHidden/>
    <w:rsid w:val="00C20C46"/>
  </w:style>
  <w:style w:type="numbering" w:customStyle="1" w:styleId="NoList2132">
    <w:name w:val="No List2132"/>
    <w:next w:val="a2"/>
    <w:semiHidden/>
    <w:rsid w:val="00C20C46"/>
  </w:style>
  <w:style w:type="numbering" w:customStyle="1" w:styleId="NoList3132">
    <w:name w:val="No List3132"/>
    <w:next w:val="a2"/>
    <w:uiPriority w:val="99"/>
    <w:semiHidden/>
    <w:rsid w:val="00C20C46"/>
  </w:style>
  <w:style w:type="numbering" w:customStyle="1" w:styleId="NoList11132">
    <w:name w:val="No List11132"/>
    <w:next w:val="a2"/>
    <w:uiPriority w:val="99"/>
    <w:semiHidden/>
    <w:unhideWhenUsed/>
    <w:rsid w:val="00C20C46"/>
  </w:style>
  <w:style w:type="numbering" w:customStyle="1" w:styleId="12321">
    <w:name w:val="無清單1232"/>
    <w:next w:val="a2"/>
    <w:uiPriority w:val="99"/>
    <w:semiHidden/>
    <w:unhideWhenUsed/>
    <w:rsid w:val="00C20C46"/>
  </w:style>
  <w:style w:type="numbering" w:customStyle="1" w:styleId="111320">
    <w:name w:val="無清單11132"/>
    <w:next w:val="a2"/>
    <w:uiPriority w:val="99"/>
    <w:semiHidden/>
    <w:unhideWhenUsed/>
    <w:rsid w:val="00C20C46"/>
  </w:style>
  <w:style w:type="numbering" w:customStyle="1" w:styleId="NoList512">
    <w:name w:val="No List512"/>
    <w:next w:val="a2"/>
    <w:uiPriority w:val="99"/>
    <w:semiHidden/>
    <w:unhideWhenUsed/>
    <w:rsid w:val="00C20C46"/>
  </w:style>
  <w:style w:type="numbering" w:customStyle="1" w:styleId="NoList11311">
    <w:name w:val="No List11311"/>
    <w:next w:val="a2"/>
    <w:uiPriority w:val="99"/>
    <w:semiHidden/>
    <w:unhideWhenUsed/>
    <w:rsid w:val="00C20C46"/>
  </w:style>
  <w:style w:type="numbering" w:customStyle="1" w:styleId="NoList5111">
    <w:name w:val="No List5111"/>
    <w:next w:val="a2"/>
    <w:uiPriority w:val="99"/>
    <w:semiHidden/>
    <w:unhideWhenUsed/>
    <w:rsid w:val="00C20C46"/>
  </w:style>
  <w:style w:type="numbering" w:customStyle="1" w:styleId="NoList611">
    <w:name w:val="No List611"/>
    <w:next w:val="a2"/>
    <w:uiPriority w:val="99"/>
    <w:semiHidden/>
    <w:unhideWhenUsed/>
    <w:rsid w:val="00C20C46"/>
  </w:style>
  <w:style w:type="numbering" w:customStyle="1" w:styleId="NoList1411">
    <w:name w:val="No List1411"/>
    <w:next w:val="a2"/>
    <w:uiPriority w:val="99"/>
    <w:semiHidden/>
    <w:unhideWhenUsed/>
    <w:rsid w:val="00C20C46"/>
  </w:style>
  <w:style w:type="numbering" w:customStyle="1" w:styleId="13113">
    <w:name w:val="リストなし1311"/>
    <w:next w:val="a2"/>
    <w:uiPriority w:val="99"/>
    <w:semiHidden/>
    <w:unhideWhenUsed/>
    <w:rsid w:val="00C20C46"/>
  </w:style>
  <w:style w:type="numbering" w:customStyle="1" w:styleId="NoList2311">
    <w:name w:val="No List2311"/>
    <w:next w:val="a2"/>
    <w:semiHidden/>
    <w:rsid w:val="00C20C46"/>
  </w:style>
  <w:style w:type="numbering" w:customStyle="1" w:styleId="NoList3311">
    <w:name w:val="No List3311"/>
    <w:next w:val="a2"/>
    <w:uiPriority w:val="99"/>
    <w:semiHidden/>
    <w:rsid w:val="00C20C46"/>
  </w:style>
  <w:style w:type="numbering" w:customStyle="1" w:styleId="NoList1141">
    <w:name w:val="No List1141"/>
    <w:next w:val="a2"/>
    <w:uiPriority w:val="99"/>
    <w:semiHidden/>
    <w:unhideWhenUsed/>
    <w:rsid w:val="00C20C46"/>
  </w:style>
  <w:style w:type="numbering" w:customStyle="1" w:styleId="14111">
    <w:name w:val="無清單1411"/>
    <w:next w:val="a2"/>
    <w:uiPriority w:val="99"/>
    <w:semiHidden/>
    <w:unhideWhenUsed/>
    <w:rsid w:val="00C20C46"/>
  </w:style>
  <w:style w:type="numbering" w:customStyle="1" w:styleId="113110">
    <w:name w:val="無清單11311"/>
    <w:next w:val="a2"/>
    <w:uiPriority w:val="99"/>
    <w:semiHidden/>
    <w:unhideWhenUsed/>
    <w:rsid w:val="00C20C46"/>
  </w:style>
  <w:style w:type="numbering" w:customStyle="1" w:styleId="NoList421">
    <w:name w:val="No List421"/>
    <w:next w:val="a2"/>
    <w:uiPriority w:val="99"/>
    <w:semiHidden/>
    <w:unhideWhenUsed/>
    <w:rsid w:val="00C20C46"/>
  </w:style>
  <w:style w:type="numbering" w:customStyle="1" w:styleId="NoList12311">
    <w:name w:val="No List12311"/>
    <w:next w:val="a2"/>
    <w:uiPriority w:val="99"/>
    <w:semiHidden/>
    <w:unhideWhenUsed/>
    <w:rsid w:val="00C20C46"/>
  </w:style>
  <w:style w:type="numbering" w:customStyle="1" w:styleId="113111">
    <w:name w:val="リストなし11311"/>
    <w:next w:val="a2"/>
    <w:uiPriority w:val="99"/>
    <w:semiHidden/>
    <w:unhideWhenUsed/>
    <w:rsid w:val="00C20C46"/>
  </w:style>
  <w:style w:type="numbering" w:customStyle="1" w:styleId="113112">
    <w:name w:val="无列表11311"/>
    <w:next w:val="a2"/>
    <w:semiHidden/>
    <w:rsid w:val="00C20C46"/>
  </w:style>
  <w:style w:type="numbering" w:customStyle="1" w:styleId="NoList21311">
    <w:name w:val="No List21311"/>
    <w:next w:val="a2"/>
    <w:semiHidden/>
    <w:rsid w:val="00C20C46"/>
  </w:style>
  <w:style w:type="numbering" w:customStyle="1" w:styleId="NoList31311">
    <w:name w:val="No List31311"/>
    <w:next w:val="a2"/>
    <w:uiPriority w:val="99"/>
    <w:semiHidden/>
    <w:rsid w:val="00C20C46"/>
  </w:style>
  <w:style w:type="numbering" w:customStyle="1" w:styleId="NoList111311">
    <w:name w:val="No List111311"/>
    <w:next w:val="a2"/>
    <w:uiPriority w:val="99"/>
    <w:semiHidden/>
    <w:unhideWhenUsed/>
    <w:rsid w:val="00C20C46"/>
  </w:style>
  <w:style w:type="numbering" w:customStyle="1" w:styleId="12311">
    <w:name w:val="無清單12311"/>
    <w:next w:val="a2"/>
    <w:uiPriority w:val="99"/>
    <w:semiHidden/>
    <w:unhideWhenUsed/>
    <w:rsid w:val="00C20C46"/>
  </w:style>
  <w:style w:type="numbering" w:customStyle="1" w:styleId="111311">
    <w:name w:val="無清單111311"/>
    <w:next w:val="a2"/>
    <w:uiPriority w:val="99"/>
    <w:semiHidden/>
    <w:unhideWhenUsed/>
    <w:rsid w:val="00C20C46"/>
  </w:style>
  <w:style w:type="numbering" w:customStyle="1" w:styleId="NoList121211">
    <w:name w:val="No List121211"/>
    <w:next w:val="a2"/>
    <w:uiPriority w:val="99"/>
    <w:semiHidden/>
    <w:unhideWhenUsed/>
    <w:rsid w:val="00C20C46"/>
  </w:style>
  <w:style w:type="numbering" w:customStyle="1" w:styleId="1112110">
    <w:name w:val="リストなし111211"/>
    <w:next w:val="a2"/>
    <w:uiPriority w:val="99"/>
    <w:semiHidden/>
    <w:unhideWhenUsed/>
    <w:rsid w:val="00C20C46"/>
  </w:style>
  <w:style w:type="numbering" w:customStyle="1" w:styleId="1112112">
    <w:name w:val="无列表111211"/>
    <w:next w:val="a2"/>
    <w:semiHidden/>
    <w:rsid w:val="00C20C46"/>
  </w:style>
  <w:style w:type="numbering" w:customStyle="1" w:styleId="NoList211211">
    <w:name w:val="No List211211"/>
    <w:next w:val="a2"/>
    <w:semiHidden/>
    <w:rsid w:val="00C20C46"/>
  </w:style>
  <w:style w:type="numbering" w:customStyle="1" w:styleId="NoList311211">
    <w:name w:val="No List311211"/>
    <w:next w:val="a2"/>
    <w:uiPriority w:val="99"/>
    <w:semiHidden/>
    <w:rsid w:val="00C20C46"/>
  </w:style>
  <w:style w:type="numbering" w:customStyle="1" w:styleId="NoList1111211">
    <w:name w:val="No List1111211"/>
    <w:next w:val="a2"/>
    <w:uiPriority w:val="99"/>
    <w:semiHidden/>
    <w:unhideWhenUsed/>
    <w:rsid w:val="00C20C46"/>
  </w:style>
  <w:style w:type="numbering" w:customStyle="1" w:styleId="121211">
    <w:name w:val="無清單121211"/>
    <w:next w:val="a2"/>
    <w:uiPriority w:val="99"/>
    <w:semiHidden/>
    <w:unhideWhenUsed/>
    <w:rsid w:val="00C20C46"/>
  </w:style>
  <w:style w:type="numbering" w:customStyle="1" w:styleId="1111211">
    <w:name w:val="無清單1111211"/>
    <w:next w:val="a2"/>
    <w:uiPriority w:val="99"/>
    <w:semiHidden/>
    <w:unhideWhenUsed/>
    <w:rsid w:val="00C20C46"/>
  </w:style>
  <w:style w:type="numbering" w:customStyle="1" w:styleId="NoList521">
    <w:name w:val="No List521"/>
    <w:next w:val="a2"/>
    <w:uiPriority w:val="99"/>
    <w:semiHidden/>
    <w:unhideWhenUsed/>
    <w:rsid w:val="00C20C46"/>
  </w:style>
  <w:style w:type="numbering" w:customStyle="1" w:styleId="NoList1321">
    <w:name w:val="No List1321"/>
    <w:next w:val="a2"/>
    <w:uiPriority w:val="99"/>
    <w:semiHidden/>
    <w:unhideWhenUsed/>
    <w:rsid w:val="00C20C46"/>
  </w:style>
  <w:style w:type="numbering" w:customStyle="1" w:styleId="12214">
    <w:name w:val="リストなし1221"/>
    <w:next w:val="a2"/>
    <w:uiPriority w:val="99"/>
    <w:semiHidden/>
    <w:unhideWhenUsed/>
    <w:rsid w:val="00C20C46"/>
  </w:style>
  <w:style w:type="numbering" w:customStyle="1" w:styleId="NoList2221">
    <w:name w:val="No List2221"/>
    <w:next w:val="a2"/>
    <w:semiHidden/>
    <w:rsid w:val="00C20C46"/>
  </w:style>
  <w:style w:type="numbering" w:customStyle="1" w:styleId="NoList3221">
    <w:name w:val="No List3221"/>
    <w:next w:val="a2"/>
    <w:uiPriority w:val="99"/>
    <w:semiHidden/>
    <w:rsid w:val="00C20C46"/>
  </w:style>
  <w:style w:type="numbering" w:customStyle="1" w:styleId="NoList11221">
    <w:name w:val="No List11221"/>
    <w:next w:val="a2"/>
    <w:uiPriority w:val="99"/>
    <w:semiHidden/>
    <w:unhideWhenUsed/>
    <w:rsid w:val="00C20C46"/>
  </w:style>
  <w:style w:type="numbering" w:customStyle="1" w:styleId="13210">
    <w:name w:val="無清單1321"/>
    <w:next w:val="a2"/>
    <w:uiPriority w:val="99"/>
    <w:semiHidden/>
    <w:unhideWhenUsed/>
    <w:rsid w:val="00C20C46"/>
  </w:style>
  <w:style w:type="numbering" w:customStyle="1" w:styleId="112210">
    <w:name w:val="無清單11221"/>
    <w:next w:val="a2"/>
    <w:uiPriority w:val="99"/>
    <w:semiHidden/>
    <w:unhideWhenUsed/>
    <w:rsid w:val="00C20C46"/>
  </w:style>
  <w:style w:type="numbering" w:customStyle="1" w:styleId="21211">
    <w:name w:val="无列表21211"/>
    <w:next w:val="a2"/>
    <w:uiPriority w:val="99"/>
    <w:semiHidden/>
    <w:unhideWhenUsed/>
    <w:rsid w:val="00C20C46"/>
  </w:style>
  <w:style w:type="numbering" w:customStyle="1" w:styleId="NoList111221">
    <w:name w:val="No List111221"/>
    <w:next w:val="a2"/>
    <w:uiPriority w:val="99"/>
    <w:semiHidden/>
    <w:unhideWhenUsed/>
    <w:rsid w:val="00C20C46"/>
  </w:style>
  <w:style w:type="numbering" w:customStyle="1" w:styleId="NoList71">
    <w:name w:val="No List71"/>
    <w:next w:val="a2"/>
    <w:uiPriority w:val="99"/>
    <w:semiHidden/>
    <w:unhideWhenUsed/>
    <w:rsid w:val="00C20C46"/>
  </w:style>
  <w:style w:type="numbering" w:customStyle="1" w:styleId="NoList151">
    <w:name w:val="No List151"/>
    <w:next w:val="a2"/>
    <w:uiPriority w:val="99"/>
    <w:semiHidden/>
    <w:unhideWhenUsed/>
    <w:rsid w:val="00C20C46"/>
  </w:style>
  <w:style w:type="numbering" w:customStyle="1" w:styleId="1413">
    <w:name w:val="リストなし141"/>
    <w:next w:val="a2"/>
    <w:uiPriority w:val="99"/>
    <w:semiHidden/>
    <w:unhideWhenUsed/>
    <w:rsid w:val="00C20C46"/>
  </w:style>
  <w:style w:type="numbering" w:customStyle="1" w:styleId="1414">
    <w:name w:val="无列表141"/>
    <w:next w:val="a2"/>
    <w:semiHidden/>
    <w:rsid w:val="00C20C46"/>
  </w:style>
  <w:style w:type="numbering" w:customStyle="1" w:styleId="NoList241">
    <w:name w:val="No List241"/>
    <w:next w:val="a2"/>
    <w:semiHidden/>
    <w:rsid w:val="00C20C46"/>
  </w:style>
  <w:style w:type="numbering" w:customStyle="1" w:styleId="NoList341">
    <w:name w:val="No List341"/>
    <w:next w:val="a2"/>
    <w:uiPriority w:val="99"/>
    <w:semiHidden/>
    <w:rsid w:val="00C20C46"/>
  </w:style>
  <w:style w:type="numbering" w:customStyle="1" w:styleId="NoList1151">
    <w:name w:val="No List1151"/>
    <w:next w:val="a2"/>
    <w:uiPriority w:val="99"/>
    <w:semiHidden/>
    <w:unhideWhenUsed/>
    <w:rsid w:val="00C20C46"/>
  </w:style>
  <w:style w:type="numbering" w:customStyle="1" w:styleId="1511">
    <w:name w:val="無清單151"/>
    <w:next w:val="a2"/>
    <w:uiPriority w:val="99"/>
    <w:semiHidden/>
    <w:unhideWhenUsed/>
    <w:rsid w:val="00C20C46"/>
  </w:style>
  <w:style w:type="numbering" w:customStyle="1" w:styleId="11410">
    <w:name w:val="無清單1141"/>
    <w:next w:val="a2"/>
    <w:uiPriority w:val="99"/>
    <w:semiHidden/>
    <w:unhideWhenUsed/>
    <w:rsid w:val="00C20C46"/>
  </w:style>
  <w:style w:type="numbering" w:customStyle="1" w:styleId="NoList431">
    <w:name w:val="No List431"/>
    <w:next w:val="a2"/>
    <w:uiPriority w:val="99"/>
    <w:semiHidden/>
    <w:unhideWhenUsed/>
    <w:rsid w:val="00C20C46"/>
  </w:style>
  <w:style w:type="numbering" w:customStyle="1" w:styleId="NoList1241">
    <w:name w:val="No List1241"/>
    <w:next w:val="a2"/>
    <w:uiPriority w:val="99"/>
    <w:semiHidden/>
    <w:unhideWhenUsed/>
    <w:rsid w:val="00C20C46"/>
  </w:style>
  <w:style w:type="numbering" w:customStyle="1" w:styleId="11411">
    <w:name w:val="リストなし1141"/>
    <w:next w:val="a2"/>
    <w:uiPriority w:val="99"/>
    <w:semiHidden/>
    <w:unhideWhenUsed/>
    <w:rsid w:val="00C20C46"/>
  </w:style>
  <w:style w:type="numbering" w:customStyle="1" w:styleId="11412">
    <w:name w:val="无列表1141"/>
    <w:next w:val="a2"/>
    <w:semiHidden/>
    <w:rsid w:val="00C20C46"/>
  </w:style>
  <w:style w:type="numbering" w:customStyle="1" w:styleId="NoList2141">
    <w:name w:val="No List2141"/>
    <w:next w:val="a2"/>
    <w:semiHidden/>
    <w:rsid w:val="00C20C46"/>
  </w:style>
  <w:style w:type="numbering" w:customStyle="1" w:styleId="NoList3141">
    <w:name w:val="No List3141"/>
    <w:next w:val="a2"/>
    <w:uiPriority w:val="99"/>
    <w:semiHidden/>
    <w:rsid w:val="00C20C46"/>
  </w:style>
  <w:style w:type="numbering" w:customStyle="1" w:styleId="NoList11141">
    <w:name w:val="No List11141"/>
    <w:next w:val="a2"/>
    <w:uiPriority w:val="99"/>
    <w:semiHidden/>
    <w:unhideWhenUsed/>
    <w:rsid w:val="00C20C46"/>
  </w:style>
  <w:style w:type="numbering" w:customStyle="1" w:styleId="12410">
    <w:name w:val="無清單1241"/>
    <w:next w:val="a2"/>
    <w:uiPriority w:val="99"/>
    <w:semiHidden/>
    <w:unhideWhenUsed/>
    <w:rsid w:val="00C20C46"/>
  </w:style>
  <w:style w:type="numbering" w:customStyle="1" w:styleId="111410">
    <w:name w:val="無清單11141"/>
    <w:next w:val="a2"/>
    <w:uiPriority w:val="99"/>
    <w:semiHidden/>
    <w:unhideWhenUsed/>
    <w:rsid w:val="00C20C46"/>
  </w:style>
  <w:style w:type="numbering" w:customStyle="1" w:styleId="2310">
    <w:name w:val="无列表231"/>
    <w:next w:val="a2"/>
    <w:uiPriority w:val="99"/>
    <w:semiHidden/>
    <w:unhideWhenUsed/>
    <w:rsid w:val="00C20C46"/>
  </w:style>
  <w:style w:type="numbering" w:customStyle="1" w:styleId="NoList12131">
    <w:name w:val="No List12131"/>
    <w:next w:val="a2"/>
    <w:uiPriority w:val="99"/>
    <w:semiHidden/>
    <w:unhideWhenUsed/>
    <w:rsid w:val="00C20C46"/>
  </w:style>
  <w:style w:type="numbering" w:customStyle="1" w:styleId="111310">
    <w:name w:val="リストなし11131"/>
    <w:next w:val="a2"/>
    <w:uiPriority w:val="99"/>
    <w:semiHidden/>
    <w:unhideWhenUsed/>
    <w:rsid w:val="00C20C46"/>
  </w:style>
  <w:style w:type="numbering" w:customStyle="1" w:styleId="111312">
    <w:name w:val="无列表11131"/>
    <w:next w:val="a2"/>
    <w:semiHidden/>
    <w:rsid w:val="00C20C46"/>
  </w:style>
  <w:style w:type="numbering" w:customStyle="1" w:styleId="NoList21131">
    <w:name w:val="No List21131"/>
    <w:next w:val="a2"/>
    <w:semiHidden/>
    <w:rsid w:val="00C20C46"/>
  </w:style>
  <w:style w:type="numbering" w:customStyle="1" w:styleId="NoList31131">
    <w:name w:val="No List31131"/>
    <w:next w:val="a2"/>
    <w:uiPriority w:val="99"/>
    <w:semiHidden/>
    <w:rsid w:val="00C20C46"/>
  </w:style>
  <w:style w:type="numbering" w:customStyle="1" w:styleId="NoList111131">
    <w:name w:val="No List111131"/>
    <w:next w:val="a2"/>
    <w:uiPriority w:val="99"/>
    <w:semiHidden/>
    <w:unhideWhenUsed/>
    <w:rsid w:val="00C20C46"/>
  </w:style>
  <w:style w:type="numbering" w:customStyle="1" w:styleId="121310">
    <w:name w:val="無清單12131"/>
    <w:next w:val="a2"/>
    <w:uiPriority w:val="99"/>
    <w:semiHidden/>
    <w:unhideWhenUsed/>
    <w:rsid w:val="00C20C46"/>
  </w:style>
  <w:style w:type="numbering" w:customStyle="1" w:styleId="111131">
    <w:name w:val="無清單111131"/>
    <w:next w:val="a2"/>
    <w:uiPriority w:val="99"/>
    <w:semiHidden/>
    <w:unhideWhenUsed/>
    <w:rsid w:val="00C20C46"/>
  </w:style>
  <w:style w:type="numbering" w:customStyle="1" w:styleId="NoList531">
    <w:name w:val="No List531"/>
    <w:next w:val="a2"/>
    <w:uiPriority w:val="99"/>
    <w:semiHidden/>
    <w:unhideWhenUsed/>
    <w:rsid w:val="00C20C46"/>
  </w:style>
  <w:style w:type="numbering" w:customStyle="1" w:styleId="NoList1331">
    <w:name w:val="No List1331"/>
    <w:next w:val="a2"/>
    <w:uiPriority w:val="99"/>
    <w:semiHidden/>
    <w:unhideWhenUsed/>
    <w:rsid w:val="00C20C46"/>
  </w:style>
  <w:style w:type="numbering" w:customStyle="1" w:styleId="12312">
    <w:name w:val="リストなし1231"/>
    <w:next w:val="a2"/>
    <w:uiPriority w:val="99"/>
    <w:semiHidden/>
    <w:unhideWhenUsed/>
    <w:rsid w:val="00C20C46"/>
  </w:style>
  <w:style w:type="numbering" w:customStyle="1" w:styleId="12313">
    <w:name w:val="无列表1231"/>
    <w:next w:val="a2"/>
    <w:semiHidden/>
    <w:rsid w:val="00C20C46"/>
  </w:style>
  <w:style w:type="numbering" w:customStyle="1" w:styleId="NoList2231">
    <w:name w:val="No List2231"/>
    <w:next w:val="a2"/>
    <w:semiHidden/>
    <w:rsid w:val="00C20C46"/>
  </w:style>
  <w:style w:type="numbering" w:customStyle="1" w:styleId="NoList3231">
    <w:name w:val="No List3231"/>
    <w:next w:val="a2"/>
    <w:uiPriority w:val="99"/>
    <w:semiHidden/>
    <w:rsid w:val="00C20C46"/>
  </w:style>
  <w:style w:type="numbering" w:customStyle="1" w:styleId="NoList11231">
    <w:name w:val="No List11231"/>
    <w:next w:val="a2"/>
    <w:uiPriority w:val="99"/>
    <w:semiHidden/>
    <w:unhideWhenUsed/>
    <w:rsid w:val="00C20C46"/>
  </w:style>
  <w:style w:type="numbering" w:customStyle="1" w:styleId="13310">
    <w:name w:val="無清單1331"/>
    <w:next w:val="a2"/>
    <w:uiPriority w:val="99"/>
    <w:semiHidden/>
    <w:unhideWhenUsed/>
    <w:rsid w:val="00C20C46"/>
  </w:style>
  <w:style w:type="numbering" w:customStyle="1" w:styleId="112310">
    <w:name w:val="無清單11231"/>
    <w:next w:val="a2"/>
    <w:uiPriority w:val="99"/>
    <w:semiHidden/>
    <w:unhideWhenUsed/>
    <w:rsid w:val="00C20C46"/>
  </w:style>
  <w:style w:type="numbering" w:customStyle="1" w:styleId="2131">
    <w:name w:val="无列表2131"/>
    <w:next w:val="a2"/>
    <w:uiPriority w:val="99"/>
    <w:semiHidden/>
    <w:unhideWhenUsed/>
    <w:rsid w:val="00C20C46"/>
  </w:style>
  <w:style w:type="numbering" w:customStyle="1" w:styleId="NoList12221">
    <w:name w:val="No List12221"/>
    <w:next w:val="a2"/>
    <w:uiPriority w:val="99"/>
    <w:semiHidden/>
    <w:unhideWhenUsed/>
    <w:rsid w:val="00C20C46"/>
  </w:style>
  <w:style w:type="numbering" w:customStyle="1" w:styleId="112211">
    <w:name w:val="リストなし11221"/>
    <w:next w:val="a2"/>
    <w:uiPriority w:val="99"/>
    <w:semiHidden/>
    <w:unhideWhenUsed/>
    <w:rsid w:val="00C20C46"/>
  </w:style>
  <w:style w:type="numbering" w:customStyle="1" w:styleId="112212">
    <w:name w:val="无列表11221"/>
    <w:next w:val="a2"/>
    <w:semiHidden/>
    <w:rsid w:val="00C20C46"/>
  </w:style>
  <w:style w:type="numbering" w:customStyle="1" w:styleId="NoList21221">
    <w:name w:val="No List21221"/>
    <w:next w:val="a2"/>
    <w:semiHidden/>
    <w:rsid w:val="00C20C46"/>
  </w:style>
  <w:style w:type="numbering" w:customStyle="1" w:styleId="NoList31221">
    <w:name w:val="No List31221"/>
    <w:next w:val="a2"/>
    <w:uiPriority w:val="99"/>
    <w:semiHidden/>
    <w:rsid w:val="00C20C46"/>
  </w:style>
  <w:style w:type="numbering" w:customStyle="1" w:styleId="NoList111231">
    <w:name w:val="No List111231"/>
    <w:next w:val="a2"/>
    <w:uiPriority w:val="99"/>
    <w:semiHidden/>
    <w:unhideWhenUsed/>
    <w:rsid w:val="00C20C46"/>
  </w:style>
  <w:style w:type="numbering" w:customStyle="1" w:styleId="122210">
    <w:name w:val="無清單12221"/>
    <w:next w:val="a2"/>
    <w:uiPriority w:val="99"/>
    <w:semiHidden/>
    <w:unhideWhenUsed/>
    <w:rsid w:val="00C20C46"/>
  </w:style>
  <w:style w:type="numbering" w:customStyle="1" w:styleId="1112210">
    <w:name w:val="無清單111221"/>
    <w:next w:val="a2"/>
    <w:uiPriority w:val="99"/>
    <w:semiHidden/>
    <w:unhideWhenUsed/>
    <w:rsid w:val="00C20C4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0C46"/>
    <w:rPr>
      <w:rFonts w:ascii="Intel Clear" w:eastAsia="宋体" w:hAnsi="Intel Clear" w:cs="Intel Clear"/>
      <w:sz w:val="28"/>
      <w:lang w:val="en-GB" w:eastAsia="en-GB"/>
    </w:rPr>
  </w:style>
  <w:style w:type="numbering" w:customStyle="1" w:styleId="4a">
    <w:name w:val="无列表4"/>
    <w:next w:val="a2"/>
    <w:uiPriority w:val="99"/>
    <w:semiHidden/>
    <w:unhideWhenUsed/>
    <w:rsid w:val="00C20C46"/>
  </w:style>
  <w:style w:type="numbering" w:customStyle="1" w:styleId="328">
    <w:name w:val="无列表32"/>
    <w:next w:val="a2"/>
    <w:uiPriority w:val="99"/>
    <w:semiHidden/>
    <w:unhideWhenUsed/>
    <w:rsid w:val="00C20C46"/>
  </w:style>
  <w:style w:type="numbering" w:customStyle="1" w:styleId="13122">
    <w:name w:val="无列表1312"/>
    <w:next w:val="a2"/>
    <w:semiHidden/>
    <w:rsid w:val="00C20C46"/>
  </w:style>
  <w:style w:type="numbering" w:customStyle="1" w:styleId="NoList4112">
    <w:name w:val="No List4112"/>
    <w:next w:val="a2"/>
    <w:uiPriority w:val="99"/>
    <w:semiHidden/>
    <w:unhideWhenUsed/>
    <w:rsid w:val="00C20C46"/>
  </w:style>
  <w:style w:type="numbering" w:customStyle="1" w:styleId="2212">
    <w:name w:val="无列表2212"/>
    <w:next w:val="a2"/>
    <w:uiPriority w:val="99"/>
    <w:semiHidden/>
    <w:unhideWhenUsed/>
    <w:rsid w:val="00C20C46"/>
  </w:style>
  <w:style w:type="numbering" w:customStyle="1" w:styleId="NoList121112">
    <w:name w:val="No List121112"/>
    <w:next w:val="a2"/>
    <w:uiPriority w:val="99"/>
    <w:semiHidden/>
    <w:unhideWhenUsed/>
    <w:rsid w:val="00C20C46"/>
  </w:style>
  <w:style w:type="numbering" w:customStyle="1" w:styleId="1111121">
    <w:name w:val="リストなし111112"/>
    <w:next w:val="a2"/>
    <w:uiPriority w:val="99"/>
    <w:semiHidden/>
    <w:unhideWhenUsed/>
    <w:rsid w:val="00C20C46"/>
  </w:style>
  <w:style w:type="numbering" w:customStyle="1" w:styleId="1111122">
    <w:name w:val="无列表111112"/>
    <w:next w:val="a2"/>
    <w:semiHidden/>
    <w:rsid w:val="00C20C46"/>
  </w:style>
  <w:style w:type="numbering" w:customStyle="1" w:styleId="NoList211112">
    <w:name w:val="No List211112"/>
    <w:next w:val="a2"/>
    <w:semiHidden/>
    <w:rsid w:val="00C20C46"/>
  </w:style>
  <w:style w:type="numbering" w:customStyle="1" w:styleId="NoList311112">
    <w:name w:val="No List311112"/>
    <w:next w:val="a2"/>
    <w:uiPriority w:val="99"/>
    <w:semiHidden/>
    <w:rsid w:val="00C20C46"/>
  </w:style>
  <w:style w:type="numbering" w:customStyle="1" w:styleId="NoList1111112">
    <w:name w:val="No List1111112"/>
    <w:next w:val="a2"/>
    <w:uiPriority w:val="99"/>
    <w:semiHidden/>
    <w:unhideWhenUsed/>
    <w:rsid w:val="00C20C46"/>
  </w:style>
  <w:style w:type="numbering" w:customStyle="1" w:styleId="1211120">
    <w:name w:val="無清單121112"/>
    <w:next w:val="a2"/>
    <w:uiPriority w:val="99"/>
    <w:semiHidden/>
    <w:unhideWhenUsed/>
    <w:rsid w:val="00C20C46"/>
  </w:style>
  <w:style w:type="numbering" w:customStyle="1" w:styleId="11111120">
    <w:name w:val="無清單1111112"/>
    <w:next w:val="a2"/>
    <w:uiPriority w:val="99"/>
    <w:semiHidden/>
    <w:unhideWhenUsed/>
    <w:rsid w:val="00C20C46"/>
  </w:style>
  <w:style w:type="numbering" w:customStyle="1" w:styleId="NoList13112">
    <w:name w:val="No List13112"/>
    <w:next w:val="a2"/>
    <w:uiPriority w:val="99"/>
    <w:semiHidden/>
    <w:unhideWhenUsed/>
    <w:rsid w:val="00C20C46"/>
  </w:style>
  <w:style w:type="numbering" w:customStyle="1" w:styleId="121122">
    <w:name w:val="リストなし12112"/>
    <w:next w:val="a2"/>
    <w:uiPriority w:val="99"/>
    <w:semiHidden/>
    <w:unhideWhenUsed/>
    <w:rsid w:val="00C20C46"/>
  </w:style>
  <w:style w:type="numbering" w:customStyle="1" w:styleId="121123">
    <w:name w:val="无列表12112"/>
    <w:next w:val="a2"/>
    <w:semiHidden/>
    <w:rsid w:val="00C20C46"/>
  </w:style>
  <w:style w:type="numbering" w:customStyle="1" w:styleId="NoList22112">
    <w:name w:val="No List22112"/>
    <w:next w:val="a2"/>
    <w:semiHidden/>
    <w:rsid w:val="00C20C46"/>
  </w:style>
  <w:style w:type="numbering" w:customStyle="1" w:styleId="NoList32112">
    <w:name w:val="No List32112"/>
    <w:next w:val="a2"/>
    <w:uiPriority w:val="99"/>
    <w:semiHidden/>
    <w:rsid w:val="00C20C46"/>
  </w:style>
  <w:style w:type="numbering" w:customStyle="1" w:styleId="NoList112112">
    <w:name w:val="No List112112"/>
    <w:next w:val="a2"/>
    <w:uiPriority w:val="99"/>
    <w:semiHidden/>
    <w:unhideWhenUsed/>
    <w:rsid w:val="00C20C46"/>
  </w:style>
  <w:style w:type="numbering" w:customStyle="1" w:styleId="131120">
    <w:name w:val="無清單13112"/>
    <w:next w:val="a2"/>
    <w:uiPriority w:val="99"/>
    <w:semiHidden/>
    <w:unhideWhenUsed/>
    <w:rsid w:val="00C20C46"/>
  </w:style>
  <w:style w:type="numbering" w:customStyle="1" w:styleId="1121120">
    <w:name w:val="無清單112112"/>
    <w:next w:val="a2"/>
    <w:uiPriority w:val="99"/>
    <w:semiHidden/>
    <w:unhideWhenUsed/>
    <w:rsid w:val="00C20C46"/>
  </w:style>
  <w:style w:type="numbering" w:customStyle="1" w:styleId="21112">
    <w:name w:val="无列表21112"/>
    <w:next w:val="a2"/>
    <w:uiPriority w:val="99"/>
    <w:semiHidden/>
    <w:unhideWhenUsed/>
    <w:rsid w:val="00C20C46"/>
  </w:style>
  <w:style w:type="numbering" w:customStyle="1" w:styleId="NoList122112">
    <w:name w:val="No List122112"/>
    <w:next w:val="a2"/>
    <w:uiPriority w:val="99"/>
    <w:semiHidden/>
    <w:unhideWhenUsed/>
    <w:rsid w:val="00C20C46"/>
  </w:style>
  <w:style w:type="numbering" w:customStyle="1" w:styleId="1121121">
    <w:name w:val="リストなし112112"/>
    <w:next w:val="a2"/>
    <w:uiPriority w:val="99"/>
    <w:semiHidden/>
    <w:unhideWhenUsed/>
    <w:rsid w:val="00C20C46"/>
  </w:style>
  <w:style w:type="numbering" w:customStyle="1" w:styleId="1121122">
    <w:name w:val="无列表112112"/>
    <w:next w:val="a2"/>
    <w:semiHidden/>
    <w:rsid w:val="00C20C46"/>
  </w:style>
  <w:style w:type="numbering" w:customStyle="1" w:styleId="NoList212112">
    <w:name w:val="No List212112"/>
    <w:next w:val="a2"/>
    <w:semiHidden/>
    <w:rsid w:val="00C20C46"/>
  </w:style>
  <w:style w:type="numbering" w:customStyle="1" w:styleId="NoList312112">
    <w:name w:val="No List312112"/>
    <w:next w:val="a2"/>
    <w:uiPriority w:val="99"/>
    <w:semiHidden/>
    <w:rsid w:val="00C20C46"/>
  </w:style>
  <w:style w:type="numbering" w:customStyle="1" w:styleId="NoList1112112">
    <w:name w:val="No List1112112"/>
    <w:next w:val="a2"/>
    <w:uiPriority w:val="99"/>
    <w:semiHidden/>
    <w:unhideWhenUsed/>
    <w:rsid w:val="00C20C46"/>
  </w:style>
  <w:style w:type="numbering" w:customStyle="1" w:styleId="1221120">
    <w:name w:val="無清單122112"/>
    <w:next w:val="a2"/>
    <w:uiPriority w:val="99"/>
    <w:semiHidden/>
    <w:unhideWhenUsed/>
    <w:rsid w:val="00C20C46"/>
  </w:style>
  <w:style w:type="numbering" w:customStyle="1" w:styleId="11121120">
    <w:name w:val="無清單1112112"/>
    <w:next w:val="a2"/>
    <w:uiPriority w:val="99"/>
    <w:semiHidden/>
    <w:unhideWhenUsed/>
    <w:rsid w:val="00C20C46"/>
  </w:style>
  <w:style w:type="numbering" w:customStyle="1" w:styleId="12222">
    <w:name w:val="无列表1222"/>
    <w:next w:val="a2"/>
    <w:semiHidden/>
    <w:rsid w:val="00C20C46"/>
  </w:style>
  <w:style w:type="numbering" w:customStyle="1" w:styleId="NoList9">
    <w:name w:val="No List9"/>
    <w:next w:val="a2"/>
    <w:uiPriority w:val="99"/>
    <w:semiHidden/>
    <w:unhideWhenUsed/>
    <w:rsid w:val="00C20C46"/>
  </w:style>
  <w:style w:type="numbering" w:customStyle="1" w:styleId="NoList17">
    <w:name w:val="No List17"/>
    <w:next w:val="a2"/>
    <w:uiPriority w:val="99"/>
    <w:semiHidden/>
    <w:unhideWhenUsed/>
    <w:rsid w:val="00C20C46"/>
  </w:style>
  <w:style w:type="numbering" w:customStyle="1" w:styleId="163">
    <w:name w:val="リストなし16"/>
    <w:next w:val="a2"/>
    <w:uiPriority w:val="99"/>
    <w:semiHidden/>
    <w:unhideWhenUsed/>
    <w:rsid w:val="00C20C46"/>
  </w:style>
  <w:style w:type="numbering" w:customStyle="1" w:styleId="164">
    <w:name w:val="无列表16"/>
    <w:next w:val="a2"/>
    <w:semiHidden/>
    <w:rsid w:val="00C20C46"/>
  </w:style>
  <w:style w:type="numbering" w:customStyle="1" w:styleId="NoList26">
    <w:name w:val="No List26"/>
    <w:next w:val="a2"/>
    <w:semiHidden/>
    <w:rsid w:val="00C20C46"/>
  </w:style>
  <w:style w:type="numbering" w:customStyle="1" w:styleId="NoList36">
    <w:name w:val="No List36"/>
    <w:next w:val="a2"/>
    <w:uiPriority w:val="99"/>
    <w:semiHidden/>
    <w:rsid w:val="00C20C46"/>
  </w:style>
  <w:style w:type="numbering" w:customStyle="1" w:styleId="NoList117">
    <w:name w:val="No List117"/>
    <w:next w:val="a2"/>
    <w:uiPriority w:val="99"/>
    <w:semiHidden/>
    <w:unhideWhenUsed/>
    <w:rsid w:val="00C20C46"/>
  </w:style>
  <w:style w:type="numbering" w:customStyle="1" w:styleId="171">
    <w:name w:val="無清單17"/>
    <w:next w:val="a2"/>
    <w:uiPriority w:val="99"/>
    <w:semiHidden/>
    <w:unhideWhenUsed/>
    <w:rsid w:val="00C20C46"/>
  </w:style>
  <w:style w:type="numbering" w:customStyle="1" w:styleId="1161">
    <w:name w:val="無清單116"/>
    <w:next w:val="a2"/>
    <w:uiPriority w:val="99"/>
    <w:semiHidden/>
    <w:unhideWhenUsed/>
    <w:rsid w:val="00C20C46"/>
  </w:style>
  <w:style w:type="numbering" w:customStyle="1" w:styleId="NoList1116">
    <w:name w:val="No List1116"/>
    <w:next w:val="a2"/>
    <w:uiPriority w:val="99"/>
    <w:semiHidden/>
    <w:unhideWhenUsed/>
    <w:rsid w:val="00C20C46"/>
  </w:style>
  <w:style w:type="numbering" w:customStyle="1" w:styleId="251">
    <w:name w:val="无列表25"/>
    <w:next w:val="a2"/>
    <w:uiPriority w:val="99"/>
    <w:semiHidden/>
    <w:unhideWhenUsed/>
    <w:rsid w:val="00C20C46"/>
  </w:style>
  <w:style w:type="numbering" w:customStyle="1" w:styleId="NoList126">
    <w:name w:val="No List126"/>
    <w:next w:val="a2"/>
    <w:uiPriority w:val="99"/>
    <w:semiHidden/>
    <w:unhideWhenUsed/>
    <w:rsid w:val="00C20C46"/>
  </w:style>
  <w:style w:type="numbering" w:customStyle="1" w:styleId="1162">
    <w:name w:val="リストなし116"/>
    <w:next w:val="a2"/>
    <w:uiPriority w:val="99"/>
    <w:semiHidden/>
    <w:unhideWhenUsed/>
    <w:rsid w:val="00C20C46"/>
  </w:style>
  <w:style w:type="numbering" w:customStyle="1" w:styleId="1163">
    <w:name w:val="无列表116"/>
    <w:next w:val="a2"/>
    <w:semiHidden/>
    <w:rsid w:val="00C20C46"/>
  </w:style>
  <w:style w:type="numbering" w:customStyle="1" w:styleId="NoList216">
    <w:name w:val="No List216"/>
    <w:next w:val="a2"/>
    <w:semiHidden/>
    <w:rsid w:val="00C20C46"/>
  </w:style>
  <w:style w:type="numbering" w:customStyle="1" w:styleId="NoList316">
    <w:name w:val="No List316"/>
    <w:next w:val="a2"/>
    <w:uiPriority w:val="99"/>
    <w:semiHidden/>
    <w:rsid w:val="00C20C46"/>
  </w:style>
  <w:style w:type="numbering" w:customStyle="1" w:styleId="1261">
    <w:name w:val="無清單126"/>
    <w:next w:val="a2"/>
    <w:uiPriority w:val="99"/>
    <w:semiHidden/>
    <w:unhideWhenUsed/>
    <w:rsid w:val="00C20C46"/>
  </w:style>
  <w:style w:type="numbering" w:customStyle="1" w:styleId="11161">
    <w:name w:val="無清單1116"/>
    <w:next w:val="a2"/>
    <w:uiPriority w:val="99"/>
    <w:semiHidden/>
    <w:unhideWhenUsed/>
    <w:rsid w:val="00C20C46"/>
  </w:style>
  <w:style w:type="numbering" w:customStyle="1" w:styleId="NoList45">
    <w:name w:val="No List45"/>
    <w:next w:val="a2"/>
    <w:uiPriority w:val="99"/>
    <w:semiHidden/>
    <w:unhideWhenUsed/>
    <w:rsid w:val="00C20C46"/>
  </w:style>
  <w:style w:type="numbering" w:customStyle="1" w:styleId="NoList1125">
    <w:name w:val="No List1125"/>
    <w:next w:val="a2"/>
    <w:uiPriority w:val="99"/>
    <w:semiHidden/>
    <w:unhideWhenUsed/>
    <w:rsid w:val="00C20C46"/>
  </w:style>
  <w:style w:type="numbering" w:customStyle="1" w:styleId="NoList1215">
    <w:name w:val="No List1215"/>
    <w:next w:val="a2"/>
    <w:uiPriority w:val="99"/>
    <w:semiHidden/>
    <w:unhideWhenUsed/>
    <w:rsid w:val="00C20C46"/>
  </w:style>
  <w:style w:type="numbering" w:customStyle="1" w:styleId="11151">
    <w:name w:val="リストなし1115"/>
    <w:next w:val="a2"/>
    <w:uiPriority w:val="99"/>
    <w:semiHidden/>
    <w:unhideWhenUsed/>
    <w:rsid w:val="00C20C46"/>
  </w:style>
  <w:style w:type="numbering" w:customStyle="1" w:styleId="11152">
    <w:name w:val="无列表1115"/>
    <w:next w:val="a2"/>
    <w:semiHidden/>
    <w:rsid w:val="00C20C46"/>
  </w:style>
  <w:style w:type="numbering" w:customStyle="1" w:styleId="NoList2115">
    <w:name w:val="No List2115"/>
    <w:next w:val="a2"/>
    <w:semiHidden/>
    <w:rsid w:val="00C20C46"/>
  </w:style>
  <w:style w:type="numbering" w:customStyle="1" w:styleId="NoList3115">
    <w:name w:val="No List3115"/>
    <w:next w:val="a2"/>
    <w:uiPriority w:val="99"/>
    <w:semiHidden/>
    <w:rsid w:val="00C20C46"/>
  </w:style>
  <w:style w:type="numbering" w:customStyle="1" w:styleId="NoList11115">
    <w:name w:val="No List11115"/>
    <w:next w:val="a2"/>
    <w:uiPriority w:val="99"/>
    <w:semiHidden/>
    <w:unhideWhenUsed/>
    <w:rsid w:val="00C20C46"/>
  </w:style>
  <w:style w:type="numbering" w:customStyle="1" w:styleId="12151">
    <w:name w:val="無清單1215"/>
    <w:next w:val="a2"/>
    <w:uiPriority w:val="99"/>
    <w:semiHidden/>
    <w:unhideWhenUsed/>
    <w:rsid w:val="00C20C46"/>
  </w:style>
  <w:style w:type="numbering" w:customStyle="1" w:styleId="11115">
    <w:name w:val="無清單11115"/>
    <w:next w:val="a2"/>
    <w:uiPriority w:val="99"/>
    <w:semiHidden/>
    <w:unhideWhenUsed/>
    <w:rsid w:val="00C20C46"/>
  </w:style>
  <w:style w:type="numbering" w:customStyle="1" w:styleId="NoList55">
    <w:name w:val="No List55"/>
    <w:next w:val="a2"/>
    <w:uiPriority w:val="99"/>
    <w:semiHidden/>
    <w:unhideWhenUsed/>
    <w:rsid w:val="00C20C46"/>
  </w:style>
  <w:style w:type="numbering" w:customStyle="1" w:styleId="NoList135">
    <w:name w:val="No List135"/>
    <w:next w:val="a2"/>
    <w:uiPriority w:val="99"/>
    <w:semiHidden/>
    <w:unhideWhenUsed/>
    <w:rsid w:val="00C20C46"/>
  </w:style>
  <w:style w:type="numbering" w:customStyle="1" w:styleId="1251">
    <w:name w:val="リストなし125"/>
    <w:next w:val="a2"/>
    <w:uiPriority w:val="99"/>
    <w:semiHidden/>
    <w:unhideWhenUsed/>
    <w:rsid w:val="00C20C46"/>
  </w:style>
  <w:style w:type="numbering" w:customStyle="1" w:styleId="1252">
    <w:name w:val="无列表125"/>
    <w:next w:val="a2"/>
    <w:semiHidden/>
    <w:rsid w:val="00C20C46"/>
  </w:style>
  <w:style w:type="numbering" w:customStyle="1" w:styleId="NoList225">
    <w:name w:val="No List225"/>
    <w:next w:val="a2"/>
    <w:semiHidden/>
    <w:rsid w:val="00C20C46"/>
  </w:style>
  <w:style w:type="numbering" w:customStyle="1" w:styleId="NoList325">
    <w:name w:val="No List325"/>
    <w:next w:val="a2"/>
    <w:uiPriority w:val="99"/>
    <w:semiHidden/>
    <w:rsid w:val="00C20C46"/>
  </w:style>
  <w:style w:type="numbering" w:customStyle="1" w:styleId="1351">
    <w:name w:val="無清單135"/>
    <w:next w:val="a2"/>
    <w:uiPriority w:val="99"/>
    <w:semiHidden/>
    <w:unhideWhenUsed/>
    <w:rsid w:val="00C20C46"/>
  </w:style>
  <w:style w:type="numbering" w:customStyle="1" w:styleId="11251">
    <w:name w:val="無清單1125"/>
    <w:next w:val="a2"/>
    <w:uiPriority w:val="99"/>
    <w:semiHidden/>
    <w:unhideWhenUsed/>
    <w:rsid w:val="00C20C46"/>
  </w:style>
  <w:style w:type="numbering" w:customStyle="1" w:styleId="2150">
    <w:name w:val="无列表215"/>
    <w:next w:val="a2"/>
    <w:uiPriority w:val="99"/>
    <w:semiHidden/>
    <w:unhideWhenUsed/>
    <w:rsid w:val="00C20C46"/>
  </w:style>
  <w:style w:type="numbering" w:customStyle="1" w:styleId="NoList1224">
    <w:name w:val="No List1224"/>
    <w:next w:val="a2"/>
    <w:uiPriority w:val="99"/>
    <w:semiHidden/>
    <w:unhideWhenUsed/>
    <w:rsid w:val="00C20C46"/>
  </w:style>
  <w:style w:type="numbering" w:customStyle="1" w:styleId="11241">
    <w:name w:val="リストなし1124"/>
    <w:next w:val="a2"/>
    <w:uiPriority w:val="99"/>
    <w:semiHidden/>
    <w:unhideWhenUsed/>
    <w:rsid w:val="00C20C46"/>
  </w:style>
  <w:style w:type="numbering" w:customStyle="1" w:styleId="11242">
    <w:name w:val="无列表1124"/>
    <w:next w:val="a2"/>
    <w:semiHidden/>
    <w:rsid w:val="00C20C46"/>
  </w:style>
  <w:style w:type="numbering" w:customStyle="1" w:styleId="NoList2124">
    <w:name w:val="No List2124"/>
    <w:next w:val="a2"/>
    <w:semiHidden/>
    <w:rsid w:val="00C20C46"/>
  </w:style>
  <w:style w:type="numbering" w:customStyle="1" w:styleId="NoList3124">
    <w:name w:val="No List3124"/>
    <w:next w:val="a2"/>
    <w:uiPriority w:val="99"/>
    <w:semiHidden/>
    <w:rsid w:val="00C20C46"/>
  </w:style>
  <w:style w:type="numbering" w:customStyle="1" w:styleId="NoList11125">
    <w:name w:val="No List11125"/>
    <w:next w:val="a2"/>
    <w:uiPriority w:val="99"/>
    <w:semiHidden/>
    <w:unhideWhenUsed/>
    <w:rsid w:val="00C20C46"/>
  </w:style>
  <w:style w:type="numbering" w:customStyle="1" w:styleId="12240">
    <w:name w:val="無清單1224"/>
    <w:next w:val="a2"/>
    <w:uiPriority w:val="99"/>
    <w:semiHidden/>
    <w:unhideWhenUsed/>
    <w:rsid w:val="00C20C46"/>
  </w:style>
  <w:style w:type="numbering" w:customStyle="1" w:styleId="111240">
    <w:name w:val="無清單11124"/>
    <w:next w:val="a2"/>
    <w:uiPriority w:val="99"/>
    <w:semiHidden/>
    <w:unhideWhenUsed/>
    <w:rsid w:val="00C20C46"/>
  </w:style>
  <w:style w:type="numbering" w:customStyle="1" w:styleId="336">
    <w:name w:val="无列表33"/>
    <w:next w:val="a2"/>
    <w:uiPriority w:val="99"/>
    <w:semiHidden/>
    <w:unhideWhenUsed/>
    <w:rsid w:val="00C20C46"/>
  </w:style>
  <w:style w:type="numbering" w:customStyle="1" w:styleId="1332">
    <w:name w:val="无列表133"/>
    <w:next w:val="a2"/>
    <w:semiHidden/>
    <w:rsid w:val="00C20C46"/>
  </w:style>
  <w:style w:type="numbering" w:customStyle="1" w:styleId="NoList1133">
    <w:name w:val="No List1133"/>
    <w:next w:val="a2"/>
    <w:uiPriority w:val="99"/>
    <w:semiHidden/>
    <w:unhideWhenUsed/>
    <w:rsid w:val="00C20C46"/>
  </w:style>
  <w:style w:type="numbering" w:customStyle="1" w:styleId="NoList413">
    <w:name w:val="No List413"/>
    <w:next w:val="a2"/>
    <w:uiPriority w:val="99"/>
    <w:semiHidden/>
    <w:unhideWhenUsed/>
    <w:rsid w:val="00C20C46"/>
  </w:style>
  <w:style w:type="numbering" w:customStyle="1" w:styleId="2230">
    <w:name w:val="无列表223"/>
    <w:next w:val="a2"/>
    <w:uiPriority w:val="99"/>
    <w:semiHidden/>
    <w:unhideWhenUsed/>
    <w:rsid w:val="00C20C46"/>
  </w:style>
  <w:style w:type="numbering" w:customStyle="1" w:styleId="NoList12113">
    <w:name w:val="No List12113"/>
    <w:next w:val="a2"/>
    <w:uiPriority w:val="99"/>
    <w:semiHidden/>
    <w:unhideWhenUsed/>
    <w:rsid w:val="00C20C46"/>
  </w:style>
  <w:style w:type="numbering" w:customStyle="1" w:styleId="111132">
    <w:name w:val="リストなし11113"/>
    <w:next w:val="a2"/>
    <w:uiPriority w:val="99"/>
    <w:semiHidden/>
    <w:unhideWhenUsed/>
    <w:rsid w:val="00C20C46"/>
  </w:style>
  <w:style w:type="numbering" w:customStyle="1" w:styleId="111133">
    <w:name w:val="无列表11113"/>
    <w:next w:val="a2"/>
    <w:semiHidden/>
    <w:rsid w:val="00C20C46"/>
  </w:style>
  <w:style w:type="numbering" w:customStyle="1" w:styleId="NoList21113">
    <w:name w:val="No List21113"/>
    <w:next w:val="a2"/>
    <w:semiHidden/>
    <w:rsid w:val="00C20C46"/>
  </w:style>
  <w:style w:type="numbering" w:customStyle="1" w:styleId="NoList31113">
    <w:name w:val="No List31113"/>
    <w:next w:val="a2"/>
    <w:uiPriority w:val="99"/>
    <w:semiHidden/>
    <w:rsid w:val="00C20C46"/>
  </w:style>
  <w:style w:type="numbering" w:customStyle="1" w:styleId="NoList111113">
    <w:name w:val="No List111113"/>
    <w:next w:val="a2"/>
    <w:uiPriority w:val="99"/>
    <w:semiHidden/>
    <w:unhideWhenUsed/>
    <w:rsid w:val="00C20C46"/>
  </w:style>
  <w:style w:type="numbering" w:customStyle="1" w:styleId="121130">
    <w:name w:val="無清單12113"/>
    <w:next w:val="a2"/>
    <w:uiPriority w:val="99"/>
    <w:semiHidden/>
    <w:unhideWhenUsed/>
    <w:rsid w:val="00C20C46"/>
  </w:style>
  <w:style w:type="numbering" w:customStyle="1" w:styleId="1111130">
    <w:name w:val="無清單111113"/>
    <w:next w:val="a2"/>
    <w:uiPriority w:val="99"/>
    <w:semiHidden/>
    <w:unhideWhenUsed/>
    <w:rsid w:val="00C20C46"/>
  </w:style>
  <w:style w:type="numbering" w:customStyle="1" w:styleId="NoList1313">
    <w:name w:val="No List1313"/>
    <w:next w:val="a2"/>
    <w:uiPriority w:val="99"/>
    <w:semiHidden/>
    <w:unhideWhenUsed/>
    <w:rsid w:val="00C20C46"/>
  </w:style>
  <w:style w:type="numbering" w:customStyle="1" w:styleId="12132">
    <w:name w:val="リストなし1213"/>
    <w:next w:val="a2"/>
    <w:uiPriority w:val="99"/>
    <w:semiHidden/>
    <w:unhideWhenUsed/>
    <w:rsid w:val="00C20C46"/>
  </w:style>
  <w:style w:type="numbering" w:customStyle="1" w:styleId="12133">
    <w:name w:val="无列表1213"/>
    <w:next w:val="a2"/>
    <w:semiHidden/>
    <w:rsid w:val="00C20C46"/>
  </w:style>
  <w:style w:type="numbering" w:customStyle="1" w:styleId="NoList2213">
    <w:name w:val="No List2213"/>
    <w:next w:val="a2"/>
    <w:semiHidden/>
    <w:rsid w:val="00C20C46"/>
  </w:style>
  <w:style w:type="numbering" w:customStyle="1" w:styleId="NoList3213">
    <w:name w:val="No List3213"/>
    <w:next w:val="a2"/>
    <w:uiPriority w:val="99"/>
    <w:semiHidden/>
    <w:rsid w:val="00C20C46"/>
  </w:style>
  <w:style w:type="numbering" w:customStyle="1" w:styleId="NoList11213">
    <w:name w:val="No List11213"/>
    <w:next w:val="a2"/>
    <w:uiPriority w:val="99"/>
    <w:semiHidden/>
    <w:unhideWhenUsed/>
    <w:rsid w:val="00C20C46"/>
  </w:style>
  <w:style w:type="numbering" w:customStyle="1" w:styleId="13130">
    <w:name w:val="無清單1313"/>
    <w:next w:val="a2"/>
    <w:uiPriority w:val="99"/>
    <w:semiHidden/>
    <w:unhideWhenUsed/>
    <w:rsid w:val="00C20C46"/>
  </w:style>
  <w:style w:type="numbering" w:customStyle="1" w:styleId="112130">
    <w:name w:val="無清單11213"/>
    <w:next w:val="a2"/>
    <w:uiPriority w:val="99"/>
    <w:semiHidden/>
    <w:unhideWhenUsed/>
    <w:rsid w:val="00C20C46"/>
  </w:style>
  <w:style w:type="numbering" w:customStyle="1" w:styleId="2113">
    <w:name w:val="无列表2113"/>
    <w:next w:val="a2"/>
    <w:uiPriority w:val="99"/>
    <w:semiHidden/>
    <w:unhideWhenUsed/>
    <w:rsid w:val="00C20C46"/>
  </w:style>
  <w:style w:type="numbering" w:customStyle="1" w:styleId="NoList12213">
    <w:name w:val="No List12213"/>
    <w:next w:val="a2"/>
    <w:uiPriority w:val="99"/>
    <w:semiHidden/>
    <w:unhideWhenUsed/>
    <w:rsid w:val="00C20C46"/>
  </w:style>
  <w:style w:type="numbering" w:customStyle="1" w:styleId="112131">
    <w:name w:val="リストなし11213"/>
    <w:next w:val="a2"/>
    <w:uiPriority w:val="99"/>
    <w:semiHidden/>
    <w:unhideWhenUsed/>
    <w:rsid w:val="00C20C46"/>
  </w:style>
  <w:style w:type="numbering" w:customStyle="1" w:styleId="112132">
    <w:name w:val="无列表11213"/>
    <w:next w:val="a2"/>
    <w:semiHidden/>
    <w:rsid w:val="00C20C46"/>
  </w:style>
  <w:style w:type="numbering" w:customStyle="1" w:styleId="NoList21213">
    <w:name w:val="No List21213"/>
    <w:next w:val="a2"/>
    <w:semiHidden/>
    <w:rsid w:val="00C20C46"/>
  </w:style>
  <w:style w:type="numbering" w:customStyle="1" w:styleId="NoList31213">
    <w:name w:val="No List31213"/>
    <w:next w:val="a2"/>
    <w:uiPriority w:val="99"/>
    <w:semiHidden/>
    <w:rsid w:val="00C20C46"/>
  </w:style>
  <w:style w:type="numbering" w:customStyle="1" w:styleId="NoList111213">
    <w:name w:val="No List111213"/>
    <w:next w:val="a2"/>
    <w:uiPriority w:val="99"/>
    <w:semiHidden/>
    <w:unhideWhenUsed/>
    <w:rsid w:val="00C20C46"/>
  </w:style>
  <w:style w:type="numbering" w:customStyle="1" w:styleId="122130">
    <w:name w:val="無清單12213"/>
    <w:next w:val="a2"/>
    <w:uiPriority w:val="99"/>
    <w:semiHidden/>
    <w:unhideWhenUsed/>
    <w:rsid w:val="00C20C46"/>
  </w:style>
  <w:style w:type="numbering" w:customStyle="1" w:styleId="1112130">
    <w:name w:val="無清單111213"/>
    <w:next w:val="a2"/>
    <w:uiPriority w:val="99"/>
    <w:semiHidden/>
    <w:unhideWhenUsed/>
    <w:rsid w:val="00C20C46"/>
  </w:style>
  <w:style w:type="numbering" w:customStyle="1" w:styleId="NoList63">
    <w:name w:val="No List63"/>
    <w:next w:val="a2"/>
    <w:uiPriority w:val="99"/>
    <w:semiHidden/>
    <w:unhideWhenUsed/>
    <w:rsid w:val="00C20C46"/>
  </w:style>
  <w:style w:type="numbering" w:customStyle="1" w:styleId="NoList143">
    <w:name w:val="No List143"/>
    <w:next w:val="a2"/>
    <w:uiPriority w:val="99"/>
    <w:semiHidden/>
    <w:unhideWhenUsed/>
    <w:rsid w:val="00C20C46"/>
  </w:style>
  <w:style w:type="numbering" w:customStyle="1" w:styleId="1333">
    <w:name w:val="リストなし133"/>
    <w:next w:val="a2"/>
    <w:uiPriority w:val="99"/>
    <w:semiHidden/>
    <w:unhideWhenUsed/>
    <w:rsid w:val="00C20C46"/>
  </w:style>
  <w:style w:type="numbering" w:customStyle="1" w:styleId="NoList233">
    <w:name w:val="No List233"/>
    <w:next w:val="a2"/>
    <w:semiHidden/>
    <w:rsid w:val="00C20C46"/>
  </w:style>
  <w:style w:type="numbering" w:customStyle="1" w:styleId="NoList333">
    <w:name w:val="No List333"/>
    <w:next w:val="a2"/>
    <w:uiPriority w:val="99"/>
    <w:semiHidden/>
    <w:rsid w:val="00C20C46"/>
  </w:style>
  <w:style w:type="numbering" w:customStyle="1" w:styleId="1431">
    <w:name w:val="無清單143"/>
    <w:next w:val="a2"/>
    <w:uiPriority w:val="99"/>
    <w:semiHidden/>
    <w:unhideWhenUsed/>
    <w:rsid w:val="00C20C46"/>
  </w:style>
  <w:style w:type="numbering" w:customStyle="1" w:styleId="11331">
    <w:name w:val="無清單1133"/>
    <w:next w:val="a2"/>
    <w:uiPriority w:val="99"/>
    <w:semiHidden/>
    <w:unhideWhenUsed/>
    <w:rsid w:val="00C20C46"/>
  </w:style>
  <w:style w:type="numbering" w:customStyle="1" w:styleId="NoList1233">
    <w:name w:val="No List1233"/>
    <w:next w:val="a2"/>
    <w:uiPriority w:val="99"/>
    <w:semiHidden/>
    <w:unhideWhenUsed/>
    <w:rsid w:val="00C20C46"/>
  </w:style>
  <w:style w:type="numbering" w:customStyle="1" w:styleId="11332">
    <w:name w:val="リストなし1133"/>
    <w:next w:val="a2"/>
    <w:uiPriority w:val="99"/>
    <w:semiHidden/>
    <w:unhideWhenUsed/>
    <w:rsid w:val="00C20C46"/>
  </w:style>
  <w:style w:type="numbering" w:customStyle="1" w:styleId="11333">
    <w:name w:val="无列表1133"/>
    <w:next w:val="a2"/>
    <w:semiHidden/>
    <w:rsid w:val="00C20C46"/>
  </w:style>
  <w:style w:type="numbering" w:customStyle="1" w:styleId="NoList2133">
    <w:name w:val="No List2133"/>
    <w:next w:val="a2"/>
    <w:semiHidden/>
    <w:rsid w:val="00C20C46"/>
  </w:style>
  <w:style w:type="numbering" w:customStyle="1" w:styleId="NoList3133">
    <w:name w:val="No List3133"/>
    <w:next w:val="a2"/>
    <w:uiPriority w:val="99"/>
    <w:semiHidden/>
    <w:rsid w:val="00C20C46"/>
  </w:style>
  <w:style w:type="numbering" w:customStyle="1" w:styleId="NoList11133">
    <w:name w:val="No List11133"/>
    <w:next w:val="a2"/>
    <w:uiPriority w:val="99"/>
    <w:semiHidden/>
    <w:unhideWhenUsed/>
    <w:rsid w:val="00C20C46"/>
  </w:style>
  <w:style w:type="numbering" w:customStyle="1" w:styleId="12331">
    <w:name w:val="無清單1233"/>
    <w:next w:val="a2"/>
    <w:uiPriority w:val="99"/>
    <w:semiHidden/>
    <w:unhideWhenUsed/>
    <w:rsid w:val="00C20C46"/>
  </w:style>
  <w:style w:type="numbering" w:customStyle="1" w:styleId="111330">
    <w:name w:val="無清單11133"/>
    <w:next w:val="a2"/>
    <w:uiPriority w:val="99"/>
    <w:semiHidden/>
    <w:unhideWhenUsed/>
    <w:rsid w:val="00C20C46"/>
  </w:style>
  <w:style w:type="numbering" w:customStyle="1" w:styleId="NoList513">
    <w:name w:val="No List513"/>
    <w:next w:val="a2"/>
    <w:uiPriority w:val="99"/>
    <w:semiHidden/>
    <w:unhideWhenUsed/>
    <w:rsid w:val="00C20C46"/>
  </w:style>
  <w:style w:type="numbering" w:customStyle="1" w:styleId="13131">
    <w:name w:val="无列表1313"/>
    <w:next w:val="a2"/>
    <w:semiHidden/>
    <w:rsid w:val="00C20C46"/>
  </w:style>
  <w:style w:type="numbering" w:customStyle="1" w:styleId="NoList11312">
    <w:name w:val="No List11312"/>
    <w:next w:val="a2"/>
    <w:uiPriority w:val="99"/>
    <w:semiHidden/>
    <w:unhideWhenUsed/>
    <w:rsid w:val="00C20C46"/>
  </w:style>
  <w:style w:type="numbering" w:customStyle="1" w:styleId="NoList4113">
    <w:name w:val="No List4113"/>
    <w:next w:val="a2"/>
    <w:uiPriority w:val="99"/>
    <w:semiHidden/>
    <w:unhideWhenUsed/>
    <w:rsid w:val="00C20C46"/>
  </w:style>
  <w:style w:type="numbering" w:customStyle="1" w:styleId="2213">
    <w:name w:val="无列表2213"/>
    <w:next w:val="a2"/>
    <w:uiPriority w:val="99"/>
    <w:semiHidden/>
    <w:unhideWhenUsed/>
    <w:rsid w:val="00C20C46"/>
  </w:style>
  <w:style w:type="numbering" w:customStyle="1" w:styleId="NoList121113">
    <w:name w:val="No List121113"/>
    <w:next w:val="a2"/>
    <w:uiPriority w:val="99"/>
    <w:semiHidden/>
    <w:unhideWhenUsed/>
    <w:rsid w:val="00C20C46"/>
  </w:style>
  <w:style w:type="numbering" w:customStyle="1" w:styleId="1111131">
    <w:name w:val="リストなし111113"/>
    <w:next w:val="a2"/>
    <w:uiPriority w:val="99"/>
    <w:semiHidden/>
    <w:unhideWhenUsed/>
    <w:rsid w:val="00C20C46"/>
  </w:style>
  <w:style w:type="numbering" w:customStyle="1" w:styleId="1111132">
    <w:name w:val="无列表111113"/>
    <w:next w:val="a2"/>
    <w:semiHidden/>
    <w:rsid w:val="00C20C46"/>
  </w:style>
  <w:style w:type="numbering" w:customStyle="1" w:styleId="NoList211113">
    <w:name w:val="No List211113"/>
    <w:next w:val="a2"/>
    <w:semiHidden/>
    <w:rsid w:val="00C20C46"/>
  </w:style>
  <w:style w:type="numbering" w:customStyle="1" w:styleId="NoList311113">
    <w:name w:val="No List311113"/>
    <w:next w:val="a2"/>
    <w:uiPriority w:val="99"/>
    <w:semiHidden/>
    <w:rsid w:val="00C20C46"/>
  </w:style>
  <w:style w:type="numbering" w:customStyle="1" w:styleId="NoList1111113">
    <w:name w:val="No List1111113"/>
    <w:next w:val="a2"/>
    <w:uiPriority w:val="99"/>
    <w:semiHidden/>
    <w:unhideWhenUsed/>
    <w:rsid w:val="00C20C46"/>
  </w:style>
  <w:style w:type="numbering" w:customStyle="1" w:styleId="1211130">
    <w:name w:val="無清單121113"/>
    <w:next w:val="a2"/>
    <w:uiPriority w:val="99"/>
    <w:semiHidden/>
    <w:unhideWhenUsed/>
    <w:rsid w:val="00C20C46"/>
  </w:style>
  <w:style w:type="numbering" w:customStyle="1" w:styleId="1111113">
    <w:name w:val="無清單1111113"/>
    <w:next w:val="a2"/>
    <w:uiPriority w:val="99"/>
    <w:semiHidden/>
    <w:unhideWhenUsed/>
    <w:rsid w:val="00C20C46"/>
  </w:style>
  <w:style w:type="numbering" w:customStyle="1" w:styleId="NoList13113">
    <w:name w:val="No List13113"/>
    <w:next w:val="a2"/>
    <w:uiPriority w:val="99"/>
    <w:semiHidden/>
    <w:unhideWhenUsed/>
    <w:rsid w:val="00C20C46"/>
  </w:style>
  <w:style w:type="numbering" w:customStyle="1" w:styleId="121131">
    <w:name w:val="リストなし12113"/>
    <w:next w:val="a2"/>
    <w:uiPriority w:val="99"/>
    <w:semiHidden/>
    <w:unhideWhenUsed/>
    <w:rsid w:val="00C20C46"/>
  </w:style>
  <w:style w:type="numbering" w:customStyle="1" w:styleId="121132">
    <w:name w:val="无列表12113"/>
    <w:next w:val="a2"/>
    <w:semiHidden/>
    <w:rsid w:val="00C20C46"/>
  </w:style>
  <w:style w:type="numbering" w:customStyle="1" w:styleId="NoList22113">
    <w:name w:val="No List22113"/>
    <w:next w:val="a2"/>
    <w:semiHidden/>
    <w:rsid w:val="00C20C46"/>
  </w:style>
  <w:style w:type="numbering" w:customStyle="1" w:styleId="NoList32113">
    <w:name w:val="No List32113"/>
    <w:next w:val="a2"/>
    <w:uiPriority w:val="99"/>
    <w:semiHidden/>
    <w:rsid w:val="00C20C46"/>
  </w:style>
  <w:style w:type="numbering" w:customStyle="1" w:styleId="NoList112113">
    <w:name w:val="No List112113"/>
    <w:next w:val="a2"/>
    <w:uiPriority w:val="99"/>
    <w:semiHidden/>
    <w:unhideWhenUsed/>
    <w:rsid w:val="00C20C46"/>
  </w:style>
  <w:style w:type="numbering" w:customStyle="1" w:styleId="131130">
    <w:name w:val="無清單13113"/>
    <w:next w:val="a2"/>
    <w:uiPriority w:val="99"/>
    <w:semiHidden/>
    <w:unhideWhenUsed/>
    <w:rsid w:val="00C20C46"/>
  </w:style>
  <w:style w:type="numbering" w:customStyle="1" w:styleId="1121130">
    <w:name w:val="無清單112113"/>
    <w:next w:val="a2"/>
    <w:uiPriority w:val="99"/>
    <w:semiHidden/>
    <w:unhideWhenUsed/>
    <w:rsid w:val="00C20C46"/>
  </w:style>
  <w:style w:type="numbering" w:customStyle="1" w:styleId="21113">
    <w:name w:val="无列表21113"/>
    <w:next w:val="a2"/>
    <w:uiPriority w:val="99"/>
    <w:semiHidden/>
    <w:unhideWhenUsed/>
    <w:rsid w:val="00C20C46"/>
  </w:style>
  <w:style w:type="numbering" w:customStyle="1" w:styleId="NoList122113">
    <w:name w:val="No List122113"/>
    <w:next w:val="a2"/>
    <w:uiPriority w:val="99"/>
    <w:semiHidden/>
    <w:unhideWhenUsed/>
    <w:rsid w:val="00C20C46"/>
  </w:style>
  <w:style w:type="numbering" w:customStyle="1" w:styleId="1121131">
    <w:name w:val="リストなし112113"/>
    <w:next w:val="a2"/>
    <w:uiPriority w:val="99"/>
    <w:semiHidden/>
    <w:unhideWhenUsed/>
    <w:rsid w:val="00C20C46"/>
  </w:style>
  <w:style w:type="numbering" w:customStyle="1" w:styleId="1121132">
    <w:name w:val="无列表112113"/>
    <w:next w:val="a2"/>
    <w:semiHidden/>
    <w:rsid w:val="00C20C46"/>
  </w:style>
  <w:style w:type="numbering" w:customStyle="1" w:styleId="NoList212113">
    <w:name w:val="No List212113"/>
    <w:next w:val="a2"/>
    <w:semiHidden/>
    <w:rsid w:val="00C20C46"/>
  </w:style>
  <w:style w:type="numbering" w:customStyle="1" w:styleId="NoList312113">
    <w:name w:val="No List312113"/>
    <w:next w:val="a2"/>
    <w:uiPriority w:val="99"/>
    <w:semiHidden/>
    <w:rsid w:val="00C20C46"/>
  </w:style>
  <w:style w:type="numbering" w:customStyle="1" w:styleId="NoList1112113">
    <w:name w:val="No List1112113"/>
    <w:next w:val="a2"/>
    <w:uiPriority w:val="99"/>
    <w:semiHidden/>
    <w:unhideWhenUsed/>
    <w:rsid w:val="00C20C46"/>
  </w:style>
  <w:style w:type="numbering" w:customStyle="1" w:styleId="122113">
    <w:name w:val="無清單122113"/>
    <w:next w:val="a2"/>
    <w:uiPriority w:val="99"/>
    <w:semiHidden/>
    <w:unhideWhenUsed/>
    <w:rsid w:val="00C20C46"/>
  </w:style>
  <w:style w:type="numbering" w:customStyle="1" w:styleId="1112113">
    <w:name w:val="無清單1112113"/>
    <w:next w:val="a2"/>
    <w:uiPriority w:val="99"/>
    <w:semiHidden/>
    <w:unhideWhenUsed/>
    <w:rsid w:val="00C20C46"/>
  </w:style>
  <w:style w:type="numbering" w:customStyle="1" w:styleId="NoList5112">
    <w:name w:val="No List5112"/>
    <w:next w:val="a2"/>
    <w:uiPriority w:val="99"/>
    <w:semiHidden/>
    <w:unhideWhenUsed/>
    <w:rsid w:val="00C20C46"/>
  </w:style>
  <w:style w:type="numbering" w:customStyle="1" w:styleId="NoList612">
    <w:name w:val="No List612"/>
    <w:next w:val="a2"/>
    <w:uiPriority w:val="99"/>
    <w:semiHidden/>
    <w:unhideWhenUsed/>
    <w:rsid w:val="00C20C46"/>
  </w:style>
  <w:style w:type="numbering" w:customStyle="1" w:styleId="NoList1412">
    <w:name w:val="No List1412"/>
    <w:next w:val="a2"/>
    <w:uiPriority w:val="99"/>
    <w:semiHidden/>
    <w:unhideWhenUsed/>
    <w:rsid w:val="00C20C46"/>
  </w:style>
  <w:style w:type="numbering" w:customStyle="1" w:styleId="13123">
    <w:name w:val="リストなし1312"/>
    <w:next w:val="a2"/>
    <w:uiPriority w:val="99"/>
    <w:semiHidden/>
    <w:unhideWhenUsed/>
    <w:rsid w:val="00C20C46"/>
  </w:style>
  <w:style w:type="numbering" w:customStyle="1" w:styleId="NoList2312">
    <w:name w:val="No List2312"/>
    <w:next w:val="a2"/>
    <w:semiHidden/>
    <w:rsid w:val="00C20C46"/>
  </w:style>
  <w:style w:type="numbering" w:customStyle="1" w:styleId="NoList3312">
    <w:name w:val="No List3312"/>
    <w:next w:val="a2"/>
    <w:uiPriority w:val="99"/>
    <w:semiHidden/>
    <w:rsid w:val="00C20C46"/>
  </w:style>
  <w:style w:type="numbering" w:customStyle="1" w:styleId="NoList1142">
    <w:name w:val="No List1142"/>
    <w:next w:val="a2"/>
    <w:uiPriority w:val="99"/>
    <w:semiHidden/>
    <w:unhideWhenUsed/>
    <w:rsid w:val="00C20C46"/>
  </w:style>
  <w:style w:type="numbering" w:customStyle="1" w:styleId="14120">
    <w:name w:val="無清單1412"/>
    <w:next w:val="a2"/>
    <w:uiPriority w:val="99"/>
    <w:semiHidden/>
    <w:unhideWhenUsed/>
    <w:rsid w:val="00C20C46"/>
  </w:style>
  <w:style w:type="numbering" w:customStyle="1" w:styleId="113120">
    <w:name w:val="無清單11312"/>
    <w:next w:val="a2"/>
    <w:uiPriority w:val="99"/>
    <w:semiHidden/>
    <w:unhideWhenUsed/>
    <w:rsid w:val="00C20C46"/>
  </w:style>
  <w:style w:type="numbering" w:customStyle="1" w:styleId="NoList422">
    <w:name w:val="No List422"/>
    <w:next w:val="a2"/>
    <w:uiPriority w:val="99"/>
    <w:semiHidden/>
    <w:unhideWhenUsed/>
    <w:rsid w:val="00C20C46"/>
  </w:style>
  <w:style w:type="numbering" w:customStyle="1" w:styleId="NoList12312">
    <w:name w:val="No List12312"/>
    <w:next w:val="a2"/>
    <w:uiPriority w:val="99"/>
    <w:semiHidden/>
    <w:unhideWhenUsed/>
    <w:rsid w:val="00C20C46"/>
  </w:style>
  <w:style w:type="numbering" w:customStyle="1" w:styleId="113121">
    <w:name w:val="リストなし11312"/>
    <w:next w:val="a2"/>
    <w:uiPriority w:val="99"/>
    <w:semiHidden/>
    <w:unhideWhenUsed/>
    <w:rsid w:val="00C20C46"/>
  </w:style>
  <w:style w:type="numbering" w:customStyle="1" w:styleId="113122">
    <w:name w:val="无列表11312"/>
    <w:next w:val="a2"/>
    <w:semiHidden/>
    <w:rsid w:val="00C20C46"/>
  </w:style>
  <w:style w:type="numbering" w:customStyle="1" w:styleId="NoList21312">
    <w:name w:val="No List21312"/>
    <w:next w:val="a2"/>
    <w:semiHidden/>
    <w:rsid w:val="00C20C46"/>
  </w:style>
  <w:style w:type="numbering" w:customStyle="1" w:styleId="NoList31312">
    <w:name w:val="No List31312"/>
    <w:next w:val="a2"/>
    <w:uiPriority w:val="99"/>
    <w:semiHidden/>
    <w:rsid w:val="00C20C46"/>
  </w:style>
  <w:style w:type="numbering" w:customStyle="1" w:styleId="NoList111312">
    <w:name w:val="No List111312"/>
    <w:next w:val="a2"/>
    <w:uiPriority w:val="99"/>
    <w:semiHidden/>
    <w:unhideWhenUsed/>
    <w:rsid w:val="00C20C46"/>
  </w:style>
  <w:style w:type="numbering" w:customStyle="1" w:styleId="123120">
    <w:name w:val="無清單12312"/>
    <w:next w:val="a2"/>
    <w:uiPriority w:val="99"/>
    <w:semiHidden/>
    <w:unhideWhenUsed/>
    <w:rsid w:val="00C20C46"/>
  </w:style>
  <w:style w:type="numbering" w:customStyle="1" w:styleId="1113120">
    <w:name w:val="無清單111312"/>
    <w:next w:val="a2"/>
    <w:uiPriority w:val="99"/>
    <w:semiHidden/>
    <w:unhideWhenUsed/>
    <w:rsid w:val="00C20C46"/>
  </w:style>
  <w:style w:type="numbering" w:customStyle="1" w:styleId="NoList12122">
    <w:name w:val="No List12122"/>
    <w:next w:val="a2"/>
    <w:uiPriority w:val="99"/>
    <w:semiHidden/>
    <w:unhideWhenUsed/>
    <w:rsid w:val="00C20C46"/>
  </w:style>
  <w:style w:type="numbering" w:customStyle="1" w:styleId="111222">
    <w:name w:val="リストなし11122"/>
    <w:next w:val="a2"/>
    <w:uiPriority w:val="99"/>
    <w:semiHidden/>
    <w:unhideWhenUsed/>
    <w:rsid w:val="00C20C46"/>
  </w:style>
  <w:style w:type="numbering" w:customStyle="1" w:styleId="111223">
    <w:name w:val="无列表11122"/>
    <w:next w:val="a2"/>
    <w:semiHidden/>
    <w:rsid w:val="00C20C46"/>
  </w:style>
  <w:style w:type="numbering" w:customStyle="1" w:styleId="NoList21122">
    <w:name w:val="No List21122"/>
    <w:next w:val="a2"/>
    <w:semiHidden/>
    <w:rsid w:val="00C20C46"/>
  </w:style>
  <w:style w:type="numbering" w:customStyle="1" w:styleId="NoList31122">
    <w:name w:val="No List31122"/>
    <w:next w:val="a2"/>
    <w:uiPriority w:val="99"/>
    <w:semiHidden/>
    <w:rsid w:val="00C20C46"/>
  </w:style>
  <w:style w:type="numbering" w:customStyle="1" w:styleId="NoList111122">
    <w:name w:val="No List111122"/>
    <w:next w:val="a2"/>
    <w:uiPriority w:val="99"/>
    <w:semiHidden/>
    <w:unhideWhenUsed/>
    <w:rsid w:val="00C20C46"/>
  </w:style>
  <w:style w:type="numbering" w:customStyle="1" w:styleId="121220">
    <w:name w:val="無清單12122"/>
    <w:next w:val="a2"/>
    <w:uiPriority w:val="99"/>
    <w:semiHidden/>
    <w:unhideWhenUsed/>
    <w:rsid w:val="00C20C46"/>
  </w:style>
  <w:style w:type="numbering" w:customStyle="1" w:styleId="1111220">
    <w:name w:val="無清單111122"/>
    <w:next w:val="a2"/>
    <w:uiPriority w:val="99"/>
    <w:semiHidden/>
    <w:unhideWhenUsed/>
    <w:rsid w:val="00C20C46"/>
  </w:style>
  <w:style w:type="numbering" w:customStyle="1" w:styleId="NoList522">
    <w:name w:val="No List522"/>
    <w:next w:val="a2"/>
    <w:uiPriority w:val="99"/>
    <w:semiHidden/>
    <w:unhideWhenUsed/>
    <w:rsid w:val="00C20C46"/>
  </w:style>
  <w:style w:type="numbering" w:customStyle="1" w:styleId="NoList1322">
    <w:name w:val="No List1322"/>
    <w:next w:val="a2"/>
    <w:uiPriority w:val="99"/>
    <w:semiHidden/>
    <w:unhideWhenUsed/>
    <w:rsid w:val="00C20C46"/>
  </w:style>
  <w:style w:type="numbering" w:customStyle="1" w:styleId="12223">
    <w:name w:val="リストなし1222"/>
    <w:next w:val="a2"/>
    <w:uiPriority w:val="99"/>
    <w:semiHidden/>
    <w:unhideWhenUsed/>
    <w:rsid w:val="00C20C46"/>
  </w:style>
  <w:style w:type="numbering" w:customStyle="1" w:styleId="12232">
    <w:name w:val="无列表1223"/>
    <w:next w:val="a2"/>
    <w:semiHidden/>
    <w:rsid w:val="00C20C46"/>
  </w:style>
  <w:style w:type="numbering" w:customStyle="1" w:styleId="NoList2222">
    <w:name w:val="No List2222"/>
    <w:next w:val="a2"/>
    <w:semiHidden/>
    <w:rsid w:val="00C20C46"/>
  </w:style>
  <w:style w:type="numbering" w:customStyle="1" w:styleId="NoList3222">
    <w:name w:val="No List3222"/>
    <w:next w:val="a2"/>
    <w:uiPriority w:val="99"/>
    <w:semiHidden/>
    <w:rsid w:val="00C20C46"/>
  </w:style>
  <w:style w:type="numbering" w:customStyle="1" w:styleId="NoList11222">
    <w:name w:val="No List11222"/>
    <w:next w:val="a2"/>
    <w:uiPriority w:val="99"/>
    <w:semiHidden/>
    <w:unhideWhenUsed/>
    <w:rsid w:val="00C20C46"/>
  </w:style>
  <w:style w:type="numbering" w:customStyle="1" w:styleId="13220">
    <w:name w:val="無清單1322"/>
    <w:next w:val="a2"/>
    <w:uiPriority w:val="99"/>
    <w:semiHidden/>
    <w:unhideWhenUsed/>
    <w:rsid w:val="00C20C46"/>
  </w:style>
  <w:style w:type="numbering" w:customStyle="1" w:styleId="112220">
    <w:name w:val="無清單11222"/>
    <w:next w:val="a2"/>
    <w:uiPriority w:val="99"/>
    <w:semiHidden/>
    <w:unhideWhenUsed/>
    <w:rsid w:val="00C20C46"/>
  </w:style>
  <w:style w:type="numbering" w:customStyle="1" w:styleId="21220">
    <w:name w:val="无列表2122"/>
    <w:next w:val="a2"/>
    <w:uiPriority w:val="99"/>
    <w:semiHidden/>
    <w:unhideWhenUsed/>
    <w:rsid w:val="00C20C46"/>
  </w:style>
  <w:style w:type="numbering" w:customStyle="1" w:styleId="NoList111222">
    <w:name w:val="No List111222"/>
    <w:next w:val="a2"/>
    <w:uiPriority w:val="99"/>
    <w:semiHidden/>
    <w:unhideWhenUsed/>
    <w:rsid w:val="00C20C46"/>
  </w:style>
  <w:style w:type="numbering" w:customStyle="1" w:styleId="NoList72">
    <w:name w:val="No List72"/>
    <w:next w:val="a2"/>
    <w:uiPriority w:val="99"/>
    <w:semiHidden/>
    <w:unhideWhenUsed/>
    <w:rsid w:val="00C20C46"/>
  </w:style>
  <w:style w:type="numbering" w:customStyle="1" w:styleId="NoList152">
    <w:name w:val="No List152"/>
    <w:next w:val="a2"/>
    <w:uiPriority w:val="99"/>
    <w:semiHidden/>
    <w:unhideWhenUsed/>
    <w:rsid w:val="00C20C46"/>
  </w:style>
  <w:style w:type="numbering" w:customStyle="1" w:styleId="1422">
    <w:name w:val="リストなし142"/>
    <w:next w:val="a2"/>
    <w:uiPriority w:val="99"/>
    <w:semiHidden/>
    <w:unhideWhenUsed/>
    <w:rsid w:val="00C20C46"/>
  </w:style>
  <w:style w:type="numbering" w:customStyle="1" w:styleId="1423">
    <w:name w:val="无列表142"/>
    <w:next w:val="a2"/>
    <w:semiHidden/>
    <w:rsid w:val="00C20C46"/>
  </w:style>
  <w:style w:type="numbering" w:customStyle="1" w:styleId="NoList242">
    <w:name w:val="No List242"/>
    <w:next w:val="a2"/>
    <w:semiHidden/>
    <w:rsid w:val="00C20C46"/>
  </w:style>
  <w:style w:type="numbering" w:customStyle="1" w:styleId="NoList342">
    <w:name w:val="No List342"/>
    <w:next w:val="a2"/>
    <w:uiPriority w:val="99"/>
    <w:semiHidden/>
    <w:rsid w:val="00C20C46"/>
  </w:style>
  <w:style w:type="numbering" w:customStyle="1" w:styleId="NoList1152">
    <w:name w:val="No List1152"/>
    <w:next w:val="a2"/>
    <w:uiPriority w:val="99"/>
    <w:semiHidden/>
    <w:unhideWhenUsed/>
    <w:rsid w:val="00C20C46"/>
  </w:style>
  <w:style w:type="numbering" w:customStyle="1" w:styleId="1521">
    <w:name w:val="無清單152"/>
    <w:next w:val="a2"/>
    <w:uiPriority w:val="99"/>
    <w:semiHidden/>
    <w:unhideWhenUsed/>
    <w:rsid w:val="00C20C46"/>
  </w:style>
  <w:style w:type="numbering" w:customStyle="1" w:styleId="11420">
    <w:name w:val="無清單1142"/>
    <w:next w:val="a2"/>
    <w:uiPriority w:val="99"/>
    <w:semiHidden/>
    <w:unhideWhenUsed/>
    <w:rsid w:val="00C20C46"/>
  </w:style>
  <w:style w:type="numbering" w:customStyle="1" w:styleId="NoList432">
    <w:name w:val="No List432"/>
    <w:next w:val="a2"/>
    <w:uiPriority w:val="99"/>
    <w:semiHidden/>
    <w:unhideWhenUsed/>
    <w:rsid w:val="00C20C46"/>
  </w:style>
  <w:style w:type="numbering" w:customStyle="1" w:styleId="NoList1242">
    <w:name w:val="No List1242"/>
    <w:next w:val="a2"/>
    <w:uiPriority w:val="99"/>
    <w:semiHidden/>
    <w:unhideWhenUsed/>
    <w:rsid w:val="00C20C46"/>
  </w:style>
  <w:style w:type="numbering" w:customStyle="1" w:styleId="11421">
    <w:name w:val="リストなし1142"/>
    <w:next w:val="a2"/>
    <w:uiPriority w:val="99"/>
    <w:semiHidden/>
    <w:unhideWhenUsed/>
    <w:rsid w:val="00C20C46"/>
  </w:style>
  <w:style w:type="numbering" w:customStyle="1" w:styleId="11422">
    <w:name w:val="无列表1142"/>
    <w:next w:val="a2"/>
    <w:semiHidden/>
    <w:rsid w:val="00C20C46"/>
  </w:style>
  <w:style w:type="numbering" w:customStyle="1" w:styleId="NoList2142">
    <w:name w:val="No List2142"/>
    <w:next w:val="a2"/>
    <w:semiHidden/>
    <w:rsid w:val="00C20C46"/>
  </w:style>
  <w:style w:type="numbering" w:customStyle="1" w:styleId="NoList3142">
    <w:name w:val="No List3142"/>
    <w:next w:val="a2"/>
    <w:uiPriority w:val="99"/>
    <w:semiHidden/>
    <w:rsid w:val="00C20C46"/>
  </w:style>
  <w:style w:type="numbering" w:customStyle="1" w:styleId="NoList11142">
    <w:name w:val="No List11142"/>
    <w:next w:val="a2"/>
    <w:uiPriority w:val="99"/>
    <w:semiHidden/>
    <w:unhideWhenUsed/>
    <w:rsid w:val="00C20C46"/>
  </w:style>
  <w:style w:type="numbering" w:customStyle="1" w:styleId="12420">
    <w:name w:val="無清單1242"/>
    <w:next w:val="a2"/>
    <w:uiPriority w:val="99"/>
    <w:semiHidden/>
    <w:unhideWhenUsed/>
    <w:rsid w:val="00C20C46"/>
  </w:style>
  <w:style w:type="numbering" w:customStyle="1" w:styleId="111420">
    <w:name w:val="無清單11142"/>
    <w:next w:val="a2"/>
    <w:uiPriority w:val="99"/>
    <w:semiHidden/>
    <w:unhideWhenUsed/>
    <w:rsid w:val="00C20C46"/>
  </w:style>
  <w:style w:type="numbering" w:customStyle="1" w:styleId="232">
    <w:name w:val="无列表232"/>
    <w:next w:val="a2"/>
    <w:uiPriority w:val="99"/>
    <w:semiHidden/>
    <w:unhideWhenUsed/>
    <w:rsid w:val="00C20C46"/>
  </w:style>
  <w:style w:type="numbering" w:customStyle="1" w:styleId="NoList12132">
    <w:name w:val="No List12132"/>
    <w:next w:val="a2"/>
    <w:uiPriority w:val="99"/>
    <w:semiHidden/>
    <w:unhideWhenUsed/>
    <w:rsid w:val="00C20C46"/>
  </w:style>
  <w:style w:type="numbering" w:customStyle="1" w:styleId="111321">
    <w:name w:val="リストなし11132"/>
    <w:next w:val="a2"/>
    <w:uiPriority w:val="99"/>
    <w:semiHidden/>
    <w:unhideWhenUsed/>
    <w:rsid w:val="00C20C46"/>
  </w:style>
  <w:style w:type="numbering" w:customStyle="1" w:styleId="111322">
    <w:name w:val="无列表11132"/>
    <w:next w:val="a2"/>
    <w:semiHidden/>
    <w:rsid w:val="00C20C46"/>
  </w:style>
  <w:style w:type="numbering" w:customStyle="1" w:styleId="NoList21132">
    <w:name w:val="No List21132"/>
    <w:next w:val="a2"/>
    <w:semiHidden/>
    <w:rsid w:val="00C20C46"/>
  </w:style>
  <w:style w:type="numbering" w:customStyle="1" w:styleId="NoList31132">
    <w:name w:val="No List31132"/>
    <w:next w:val="a2"/>
    <w:uiPriority w:val="99"/>
    <w:semiHidden/>
    <w:rsid w:val="00C20C46"/>
  </w:style>
  <w:style w:type="numbering" w:customStyle="1" w:styleId="NoList111132">
    <w:name w:val="No List111132"/>
    <w:next w:val="a2"/>
    <w:uiPriority w:val="99"/>
    <w:semiHidden/>
    <w:unhideWhenUsed/>
    <w:rsid w:val="00C20C46"/>
  </w:style>
  <w:style w:type="numbering" w:customStyle="1" w:styleId="121320">
    <w:name w:val="無清單12132"/>
    <w:next w:val="a2"/>
    <w:uiPriority w:val="99"/>
    <w:semiHidden/>
    <w:unhideWhenUsed/>
    <w:rsid w:val="00C20C46"/>
  </w:style>
  <w:style w:type="numbering" w:customStyle="1" w:styleId="1111320">
    <w:name w:val="無清單111132"/>
    <w:next w:val="a2"/>
    <w:uiPriority w:val="99"/>
    <w:semiHidden/>
    <w:unhideWhenUsed/>
    <w:rsid w:val="00C20C46"/>
  </w:style>
  <w:style w:type="numbering" w:customStyle="1" w:styleId="NoList532">
    <w:name w:val="No List532"/>
    <w:next w:val="a2"/>
    <w:uiPriority w:val="99"/>
    <w:semiHidden/>
    <w:unhideWhenUsed/>
    <w:rsid w:val="00C20C46"/>
  </w:style>
  <w:style w:type="numbering" w:customStyle="1" w:styleId="NoList1332">
    <w:name w:val="No List1332"/>
    <w:next w:val="a2"/>
    <w:uiPriority w:val="99"/>
    <w:semiHidden/>
    <w:unhideWhenUsed/>
    <w:rsid w:val="00C20C46"/>
  </w:style>
  <w:style w:type="numbering" w:customStyle="1" w:styleId="12322">
    <w:name w:val="リストなし1232"/>
    <w:next w:val="a2"/>
    <w:uiPriority w:val="99"/>
    <w:semiHidden/>
    <w:unhideWhenUsed/>
    <w:rsid w:val="00C20C46"/>
  </w:style>
  <w:style w:type="numbering" w:customStyle="1" w:styleId="12323">
    <w:name w:val="无列表1232"/>
    <w:next w:val="a2"/>
    <w:semiHidden/>
    <w:rsid w:val="00C20C46"/>
  </w:style>
  <w:style w:type="numbering" w:customStyle="1" w:styleId="NoList2232">
    <w:name w:val="No List2232"/>
    <w:next w:val="a2"/>
    <w:semiHidden/>
    <w:rsid w:val="00C20C46"/>
  </w:style>
  <w:style w:type="numbering" w:customStyle="1" w:styleId="NoList3232">
    <w:name w:val="No List3232"/>
    <w:next w:val="a2"/>
    <w:uiPriority w:val="99"/>
    <w:semiHidden/>
    <w:rsid w:val="00C20C46"/>
  </w:style>
  <w:style w:type="numbering" w:customStyle="1" w:styleId="NoList11232">
    <w:name w:val="No List11232"/>
    <w:next w:val="a2"/>
    <w:uiPriority w:val="99"/>
    <w:semiHidden/>
    <w:unhideWhenUsed/>
    <w:rsid w:val="00C20C46"/>
  </w:style>
  <w:style w:type="numbering" w:customStyle="1" w:styleId="13320">
    <w:name w:val="無清單1332"/>
    <w:next w:val="a2"/>
    <w:uiPriority w:val="99"/>
    <w:semiHidden/>
    <w:unhideWhenUsed/>
    <w:rsid w:val="00C20C46"/>
  </w:style>
  <w:style w:type="numbering" w:customStyle="1" w:styleId="112320">
    <w:name w:val="無清單11232"/>
    <w:next w:val="a2"/>
    <w:uiPriority w:val="99"/>
    <w:semiHidden/>
    <w:unhideWhenUsed/>
    <w:rsid w:val="00C20C46"/>
  </w:style>
  <w:style w:type="numbering" w:customStyle="1" w:styleId="2132">
    <w:name w:val="无列表2132"/>
    <w:next w:val="a2"/>
    <w:uiPriority w:val="99"/>
    <w:semiHidden/>
    <w:unhideWhenUsed/>
    <w:rsid w:val="00C20C46"/>
  </w:style>
  <w:style w:type="numbering" w:customStyle="1" w:styleId="NoList12222">
    <w:name w:val="No List12222"/>
    <w:next w:val="a2"/>
    <w:uiPriority w:val="99"/>
    <w:semiHidden/>
    <w:unhideWhenUsed/>
    <w:rsid w:val="00C20C46"/>
  </w:style>
  <w:style w:type="numbering" w:customStyle="1" w:styleId="112221">
    <w:name w:val="リストなし11222"/>
    <w:next w:val="a2"/>
    <w:uiPriority w:val="99"/>
    <w:semiHidden/>
    <w:unhideWhenUsed/>
    <w:rsid w:val="00C20C46"/>
  </w:style>
  <w:style w:type="numbering" w:customStyle="1" w:styleId="112222">
    <w:name w:val="无列表11222"/>
    <w:next w:val="a2"/>
    <w:semiHidden/>
    <w:rsid w:val="00C20C46"/>
  </w:style>
  <w:style w:type="numbering" w:customStyle="1" w:styleId="NoList21222">
    <w:name w:val="No List21222"/>
    <w:next w:val="a2"/>
    <w:semiHidden/>
    <w:rsid w:val="00C20C46"/>
  </w:style>
  <w:style w:type="numbering" w:customStyle="1" w:styleId="NoList31222">
    <w:name w:val="No List31222"/>
    <w:next w:val="a2"/>
    <w:uiPriority w:val="99"/>
    <w:semiHidden/>
    <w:rsid w:val="00C20C46"/>
  </w:style>
  <w:style w:type="numbering" w:customStyle="1" w:styleId="NoList111232">
    <w:name w:val="No List111232"/>
    <w:next w:val="a2"/>
    <w:uiPriority w:val="99"/>
    <w:semiHidden/>
    <w:unhideWhenUsed/>
    <w:rsid w:val="00C20C46"/>
  </w:style>
  <w:style w:type="numbering" w:customStyle="1" w:styleId="122220">
    <w:name w:val="無清單12222"/>
    <w:next w:val="a2"/>
    <w:uiPriority w:val="99"/>
    <w:semiHidden/>
    <w:unhideWhenUsed/>
    <w:rsid w:val="00C20C46"/>
  </w:style>
  <w:style w:type="numbering" w:customStyle="1" w:styleId="1112220">
    <w:name w:val="無清單111222"/>
    <w:next w:val="a2"/>
    <w:uiPriority w:val="99"/>
    <w:semiHidden/>
    <w:unhideWhenUsed/>
    <w:rsid w:val="00C20C46"/>
  </w:style>
  <w:style w:type="numbering" w:customStyle="1" w:styleId="NoList81">
    <w:name w:val="No List81"/>
    <w:next w:val="a2"/>
    <w:uiPriority w:val="99"/>
    <w:semiHidden/>
    <w:unhideWhenUsed/>
    <w:rsid w:val="00C20C46"/>
  </w:style>
  <w:style w:type="numbering" w:customStyle="1" w:styleId="NoList161">
    <w:name w:val="No List161"/>
    <w:next w:val="a2"/>
    <w:uiPriority w:val="99"/>
    <w:semiHidden/>
    <w:unhideWhenUsed/>
    <w:rsid w:val="00C20C46"/>
  </w:style>
  <w:style w:type="numbering" w:customStyle="1" w:styleId="1512">
    <w:name w:val="リストなし151"/>
    <w:next w:val="a2"/>
    <w:uiPriority w:val="99"/>
    <w:semiHidden/>
    <w:unhideWhenUsed/>
    <w:rsid w:val="00C20C46"/>
  </w:style>
  <w:style w:type="numbering" w:customStyle="1" w:styleId="1513">
    <w:name w:val="无列表151"/>
    <w:next w:val="a2"/>
    <w:semiHidden/>
    <w:rsid w:val="00C20C46"/>
  </w:style>
  <w:style w:type="numbering" w:customStyle="1" w:styleId="NoList251">
    <w:name w:val="No List251"/>
    <w:next w:val="a2"/>
    <w:semiHidden/>
    <w:rsid w:val="00C20C46"/>
  </w:style>
  <w:style w:type="numbering" w:customStyle="1" w:styleId="NoList351">
    <w:name w:val="No List351"/>
    <w:next w:val="a2"/>
    <w:uiPriority w:val="99"/>
    <w:semiHidden/>
    <w:rsid w:val="00C20C46"/>
  </w:style>
  <w:style w:type="numbering" w:customStyle="1" w:styleId="NoList1161">
    <w:name w:val="No List1161"/>
    <w:next w:val="a2"/>
    <w:uiPriority w:val="99"/>
    <w:semiHidden/>
    <w:unhideWhenUsed/>
    <w:rsid w:val="00C20C46"/>
  </w:style>
  <w:style w:type="numbering" w:customStyle="1" w:styleId="1610">
    <w:name w:val="無清單161"/>
    <w:next w:val="a2"/>
    <w:uiPriority w:val="99"/>
    <w:semiHidden/>
    <w:unhideWhenUsed/>
    <w:rsid w:val="00C20C46"/>
  </w:style>
  <w:style w:type="numbering" w:customStyle="1" w:styleId="11510">
    <w:name w:val="無清單1151"/>
    <w:next w:val="a2"/>
    <w:uiPriority w:val="99"/>
    <w:semiHidden/>
    <w:unhideWhenUsed/>
    <w:rsid w:val="00C20C46"/>
  </w:style>
  <w:style w:type="numbering" w:customStyle="1" w:styleId="NoList11151">
    <w:name w:val="No List11151"/>
    <w:next w:val="a2"/>
    <w:uiPriority w:val="99"/>
    <w:semiHidden/>
    <w:unhideWhenUsed/>
    <w:rsid w:val="00C20C46"/>
  </w:style>
  <w:style w:type="numbering" w:customStyle="1" w:styleId="2410">
    <w:name w:val="无列表241"/>
    <w:next w:val="a2"/>
    <w:uiPriority w:val="99"/>
    <w:semiHidden/>
    <w:unhideWhenUsed/>
    <w:rsid w:val="00C20C46"/>
  </w:style>
  <w:style w:type="numbering" w:customStyle="1" w:styleId="NoList1251">
    <w:name w:val="No List1251"/>
    <w:next w:val="a2"/>
    <w:uiPriority w:val="99"/>
    <w:semiHidden/>
    <w:unhideWhenUsed/>
    <w:rsid w:val="00C20C46"/>
  </w:style>
  <w:style w:type="numbering" w:customStyle="1" w:styleId="11511">
    <w:name w:val="リストなし1151"/>
    <w:next w:val="a2"/>
    <w:uiPriority w:val="99"/>
    <w:semiHidden/>
    <w:unhideWhenUsed/>
    <w:rsid w:val="00C20C46"/>
  </w:style>
  <w:style w:type="numbering" w:customStyle="1" w:styleId="11512">
    <w:name w:val="无列表1151"/>
    <w:next w:val="a2"/>
    <w:semiHidden/>
    <w:rsid w:val="00C20C46"/>
  </w:style>
  <w:style w:type="numbering" w:customStyle="1" w:styleId="NoList2151">
    <w:name w:val="No List2151"/>
    <w:next w:val="a2"/>
    <w:semiHidden/>
    <w:rsid w:val="00C20C46"/>
  </w:style>
  <w:style w:type="numbering" w:customStyle="1" w:styleId="NoList3151">
    <w:name w:val="No List3151"/>
    <w:next w:val="a2"/>
    <w:uiPriority w:val="99"/>
    <w:semiHidden/>
    <w:rsid w:val="00C20C46"/>
  </w:style>
  <w:style w:type="numbering" w:customStyle="1" w:styleId="12510">
    <w:name w:val="無清單1251"/>
    <w:next w:val="a2"/>
    <w:uiPriority w:val="99"/>
    <w:semiHidden/>
    <w:unhideWhenUsed/>
    <w:rsid w:val="00C20C46"/>
  </w:style>
  <w:style w:type="numbering" w:customStyle="1" w:styleId="111510">
    <w:name w:val="無清單11151"/>
    <w:next w:val="a2"/>
    <w:uiPriority w:val="99"/>
    <w:semiHidden/>
    <w:unhideWhenUsed/>
    <w:rsid w:val="00C20C46"/>
  </w:style>
  <w:style w:type="numbering" w:customStyle="1" w:styleId="NoList441">
    <w:name w:val="No List441"/>
    <w:next w:val="a2"/>
    <w:uiPriority w:val="99"/>
    <w:semiHidden/>
    <w:unhideWhenUsed/>
    <w:rsid w:val="00C20C46"/>
  </w:style>
  <w:style w:type="numbering" w:customStyle="1" w:styleId="NoList11241">
    <w:name w:val="No List11241"/>
    <w:next w:val="a2"/>
    <w:uiPriority w:val="99"/>
    <w:semiHidden/>
    <w:unhideWhenUsed/>
    <w:rsid w:val="00C20C46"/>
  </w:style>
  <w:style w:type="numbering" w:customStyle="1" w:styleId="NoList12141">
    <w:name w:val="No List12141"/>
    <w:next w:val="a2"/>
    <w:uiPriority w:val="99"/>
    <w:semiHidden/>
    <w:unhideWhenUsed/>
    <w:rsid w:val="00C20C46"/>
  </w:style>
  <w:style w:type="numbering" w:customStyle="1" w:styleId="111411">
    <w:name w:val="リストなし11141"/>
    <w:next w:val="a2"/>
    <w:uiPriority w:val="99"/>
    <w:semiHidden/>
    <w:unhideWhenUsed/>
    <w:rsid w:val="00C20C46"/>
  </w:style>
  <w:style w:type="numbering" w:customStyle="1" w:styleId="111412">
    <w:name w:val="无列表11141"/>
    <w:next w:val="a2"/>
    <w:semiHidden/>
    <w:rsid w:val="00C20C46"/>
  </w:style>
  <w:style w:type="numbering" w:customStyle="1" w:styleId="NoList21141">
    <w:name w:val="No List21141"/>
    <w:next w:val="a2"/>
    <w:semiHidden/>
    <w:rsid w:val="00C20C46"/>
  </w:style>
  <w:style w:type="numbering" w:customStyle="1" w:styleId="NoList31141">
    <w:name w:val="No List31141"/>
    <w:next w:val="a2"/>
    <w:uiPriority w:val="99"/>
    <w:semiHidden/>
    <w:rsid w:val="00C20C46"/>
  </w:style>
  <w:style w:type="numbering" w:customStyle="1" w:styleId="NoList111141">
    <w:name w:val="No List111141"/>
    <w:next w:val="a2"/>
    <w:uiPriority w:val="99"/>
    <w:semiHidden/>
    <w:unhideWhenUsed/>
    <w:rsid w:val="00C20C46"/>
  </w:style>
  <w:style w:type="numbering" w:customStyle="1" w:styleId="121410">
    <w:name w:val="無清單12141"/>
    <w:next w:val="a2"/>
    <w:uiPriority w:val="99"/>
    <w:semiHidden/>
    <w:unhideWhenUsed/>
    <w:rsid w:val="00C20C46"/>
  </w:style>
  <w:style w:type="numbering" w:customStyle="1" w:styleId="1111410">
    <w:name w:val="無清單111141"/>
    <w:next w:val="a2"/>
    <w:uiPriority w:val="99"/>
    <w:semiHidden/>
    <w:unhideWhenUsed/>
    <w:rsid w:val="00C20C46"/>
  </w:style>
  <w:style w:type="numbering" w:customStyle="1" w:styleId="NoList541">
    <w:name w:val="No List541"/>
    <w:next w:val="a2"/>
    <w:uiPriority w:val="99"/>
    <w:semiHidden/>
    <w:unhideWhenUsed/>
    <w:rsid w:val="00C20C46"/>
  </w:style>
  <w:style w:type="numbering" w:customStyle="1" w:styleId="NoList1341">
    <w:name w:val="No List1341"/>
    <w:next w:val="a2"/>
    <w:uiPriority w:val="99"/>
    <w:semiHidden/>
    <w:unhideWhenUsed/>
    <w:rsid w:val="00C20C46"/>
  </w:style>
  <w:style w:type="numbering" w:customStyle="1" w:styleId="12411">
    <w:name w:val="リストなし1241"/>
    <w:next w:val="a2"/>
    <w:uiPriority w:val="99"/>
    <w:semiHidden/>
    <w:unhideWhenUsed/>
    <w:rsid w:val="00C20C46"/>
  </w:style>
  <w:style w:type="numbering" w:customStyle="1" w:styleId="12412">
    <w:name w:val="无列表1241"/>
    <w:next w:val="a2"/>
    <w:semiHidden/>
    <w:rsid w:val="00C20C46"/>
  </w:style>
  <w:style w:type="numbering" w:customStyle="1" w:styleId="NoList2241">
    <w:name w:val="No List2241"/>
    <w:next w:val="a2"/>
    <w:semiHidden/>
    <w:rsid w:val="00C20C46"/>
  </w:style>
  <w:style w:type="numbering" w:customStyle="1" w:styleId="NoList3241">
    <w:name w:val="No List3241"/>
    <w:next w:val="a2"/>
    <w:uiPriority w:val="99"/>
    <w:semiHidden/>
    <w:rsid w:val="00C20C46"/>
  </w:style>
  <w:style w:type="numbering" w:customStyle="1" w:styleId="1341">
    <w:name w:val="無清單1341"/>
    <w:next w:val="a2"/>
    <w:uiPriority w:val="99"/>
    <w:semiHidden/>
    <w:unhideWhenUsed/>
    <w:rsid w:val="00C20C46"/>
  </w:style>
  <w:style w:type="numbering" w:customStyle="1" w:styleId="112410">
    <w:name w:val="無清單11241"/>
    <w:next w:val="a2"/>
    <w:uiPriority w:val="99"/>
    <w:semiHidden/>
    <w:unhideWhenUsed/>
    <w:rsid w:val="00C20C46"/>
  </w:style>
  <w:style w:type="numbering" w:customStyle="1" w:styleId="2141">
    <w:name w:val="无列表2141"/>
    <w:next w:val="a2"/>
    <w:uiPriority w:val="99"/>
    <w:semiHidden/>
    <w:unhideWhenUsed/>
    <w:rsid w:val="00C20C46"/>
  </w:style>
  <w:style w:type="numbering" w:customStyle="1" w:styleId="NoList12231">
    <w:name w:val="No List12231"/>
    <w:next w:val="a2"/>
    <w:uiPriority w:val="99"/>
    <w:semiHidden/>
    <w:unhideWhenUsed/>
    <w:rsid w:val="00C20C46"/>
  </w:style>
  <w:style w:type="numbering" w:customStyle="1" w:styleId="112311">
    <w:name w:val="リストなし11231"/>
    <w:next w:val="a2"/>
    <w:uiPriority w:val="99"/>
    <w:semiHidden/>
    <w:unhideWhenUsed/>
    <w:rsid w:val="00C20C46"/>
  </w:style>
  <w:style w:type="numbering" w:customStyle="1" w:styleId="112312">
    <w:name w:val="无列表11231"/>
    <w:next w:val="a2"/>
    <w:semiHidden/>
    <w:rsid w:val="00C20C46"/>
  </w:style>
  <w:style w:type="numbering" w:customStyle="1" w:styleId="NoList21231">
    <w:name w:val="No List21231"/>
    <w:next w:val="a2"/>
    <w:semiHidden/>
    <w:rsid w:val="00C20C46"/>
  </w:style>
  <w:style w:type="numbering" w:customStyle="1" w:styleId="NoList31231">
    <w:name w:val="No List31231"/>
    <w:next w:val="a2"/>
    <w:uiPriority w:val="99"/>
    <w:semiHidden/>
    <w:rsid w:val="00C20C46"/>
  </w:style>
  <w:style w:type="numbering" w:customStyle="1" w:styleId="NoList111241">
    <w:name w:val="No List111241"/>
    <w:next w:val="a2"/>
    <w:uiPriority w:val="99"/>
    <w:semiHidden/>
    <w:unhideWhenUsed/>
    <w:rsid w:val="00C20C46"/>
  </w:style>
  <w:style w:type="numbering" w:customStyle="1" w:styleId="122310">
    <w:name w:val="無清單12231"/>
    <w:next w:val="a2"/>
    <w:uiPriority w:val="99"/>
    <w:semiHidden/>
    <w:unhideWhenUsed/>
    <w:rsid w:val="00C20C46"/>
  </w:style>
  <w:style w:type="numbering" w:customStyle="1" w:styleId="111231">
    <w:name w:val="無清單111231"/>
    <w:next w:val="a2"/>
    <w:uiPriority w:val="99"/>
    <w:semiHidden/>
    <w:unhideWhenUsed/>
    <w:rsid w:val="00C20C46"/>
  </w:style>
  <w:style w:type="numbering" w:customStyle="1" w:styleId="31110">
    <w:name w:val="无列表3111"/>
    <w:next w:val="a2"/>
    <w:uiPriority w:val="99"/>
    <w:semiHidden/>
    <w:unhideWhenUsed/>
    <w:rsid w:val="00C20C46"/>
  </w:style>
  <w:style w:type="numbering" w:customStyle="1" w:styleId="13211">
    <w:name w:val="无列表1321"/>
    <w:next w:val="a2"/>
    <w:semiHidden/>
    <w:rsid w:val="00C20C46"/>
  </w:style>
  <w:style w:type="numbering" w:customStyle="1" w:styleId="NoList11321">
    <w:name w:val="No List11321"/>
    <w:next w:val="a2"/>
    <w:uiPriority w:val="99"/>
    <w:semiHidden/>
    <w:unhideWhenUsed/>
    <w:rsid w:val="00C20C46"/>
  </w:style>
  <w:style w:type="numbering" w:customStyle="1" w:styleId="NoList4121">
    <w:name w:val="No List4121"/>
    <w:next w:val="a2"/>
    <w:uiPriority w:val="99"/>
    <w:semiHidden/>
    <w:unhideWhenUsed/>
    <w:rsid w:val="00C20C46"/>
  </w:style>
  <w:style w:type="numbering" w:customStyle="1" w:styleId="2221">
    <w:name w:val="无列表2221"/>
    <w:next w:val="a2"/>
    <w:uiPriority w:val="99"/>
    <w:semiHidden/>
    <w:unhideWhenUsed/>
    <w:rsid w:val="00C20C46"/>
  </w:style>
  <w:style w:type="numbering" w:customStyle="1" w:styleId="NoList121121">
    <w:name w:val="No List121121"/>
    <w:next w:val="a2"/>
    <w:uiPriority w:val="99"/>
    <w:semiHidden/>
    <w:unhideWhenUsed/>
    <w:rsid w:val="00C20C46"/>
  </w:style>
  <w:style w:type="numbering" w:customStyle="1" w:styleId="1111210">
    <w:name w:val="リストなし111121"/>
    <w:next w:val="a2"/>
    <w:uiPriority w:val="99"/>
    <w:semiHidden/>
    <w:unhideWhenUsed/>
    <w:rsid w:val="00C20C46"/>
  </w:style>
  <w:style w:type="numbering" w:customStyle="1" w:styleId="1111212">
    <w:name w:val="无列表111121"/>
    <w:next w:val="a2"/>
    <w:semiHidden/>
    <w:rsid w:val="00C20C46"/>
  </w:style>
  <w:style w:type="numbering" w:customStyle="1" w:styleId="NoList211121">
    <w:name w:val="No List211121"/>
    <w:next w:val="a2"/>
    <w:semiHidden/>
    <w:rsid w:val="00C20C46"/>
  </w:style>
  <w:style w:type="numbering" w:customStyle="1" w:styleId="NoList311121">
    <w:name w:val="No List311121"/>
    <w:next w:val="a2"/>
    <w:uiPriority w:val="99"/>
    <w:semiHidden/>
    <w:rsid w:val="00C20C46"/>
  </w:style>
  <w:style w:type="numbering" w:customStyle="1" w:styleId="NoList1111121">
    <w:name w:val="No List1111121"/>
    <w:next w:val="a2"/>
    <w:uiPriority w:val="99"/>
    <w:semiHidden/>
    <w:unhideWhenUsed/>
    <w:rsid w:val="00C20C46"/>
  </w:style>
  <w:style w:type="numbering" w:customStyle="1" w:styleId="1211210">
    <w:name w:val="無清單121121"/>
    <w:next w:val="a2"/>
    <w:uiPriority w:val="99"/>
    <w:semiHidden/>
    <w:unhideWhenUsed/>
    <w:rsid w:val="00C20C46"/>
  </w:style>
  <w:style w:type="numbering" w:customStyle="1" w:styleId="11111210">
    <w:name w:val="無清單1111121"/>
    <w:next w:val="a2"/>
    <w:uiPriority w:val="99"/>
    <w:semiHidden/>
    <w:unhideWhenUsed/>
    <w:rsid w:val="00C20C46"/>
  </w:style>
  <w:style w:type="numbering" w:customStyle="1" w:styleId="NoList13121">
    <w:name w:val="No List13121"/>
    <w:next w:val="a2"/>
    <w:uiPriority w:val="99"/>
    <w:semiHidden/>
    <w:unhideWhenUsed/>
    <w:rsid w:val="00C20C46"/>
  </w:style>
  <w:style w:type="numbering" w:customStyle="1" w:styleId="121212">
    <w:name w:val="リストなし12121"/>
    <w:next w:val="a2"/>
    <w:uiPriority w:val="99"/>
    <w:semiHidden/>
    <w:unhideWhenUsed/>
    <w:rsid w:val="00C20C46"/>
  </w:style>
  <w:style w:type="numbering" w:customStyle="1" w:styleId="1212110">
    <w:name w:val="无列表121211"/>
    <w:next w:val="a2"/>
    <w:semiHidden/>
    <w:rsid w:val="00C20C46"/>
  </w:style>
  <w:style w:type="numbering" w:customStyle="1" w:styleId="NoList22121">
    <w:name w:val="No List22121"/>
    <w:next w:val="a2"/>
    <w:semiHidden/>
    <w:rsid w:val="00C20C46"/>
  </w:style>
  <w:style w:type="numbering" w:customStyle="1" w:styleId="NoList32121">
    <w:name w:val="No List32121"/>
    <w:next w:val="a2"/>
    <w:uiPriority w:val="99"/>
    <w:semiHidden/>
    <w:rsid w:val="00C20C46"/>
  </w:style>
  <w:style w:type="numbering" w:customStyle="1" w:styleId="NoList112121">
    <w:name w:val="No List112121"/>
    <w:next w:val="a2"/>
    <w:uiPriority w:val="99"/>
    <w:semiHidden/>
    <w:unhideWhenUsed/>
    <w:rsid w:val="00C20C46"/>
  </w:style>
  <w:style w:type="numbering" w:customStyle="1" w:styleId="131210">
    <w:name w:val="無清單13121"/>
    <w:next w:val="a2"/>
    <w:uiPriority w:val="99"/>
    <w:semiHidden/>
    <w:unhideWhenUsed/>
    <w:rsid w:val="00C20C46"/>
  </w:style>
  <w:style w:type="numbering" w:customStyle="1" w:styleId="1121210">
    <w:name w:val="無清單112121"/>
    <w:next w:val="a2"/>
    <w:uiPriority w:val="99"/>
    <w:semiHidden/>
    <w:unhideWhenUsed/>
    <w:rsid w:val="00C20C46"/>
  </w:style>
  <w:style w:type="numbering" w:customStyle="1" w:styleId="21121">
    <w:name w:val="无列表21121"/>
    <w:next w:val="a2"/>
    <w:uiPriority w:val="99"/>
    <w:semiHidden/>
    <w:unhideWhenUsed/>
    <w:rsid w:val="00C20C46"/>
  </w:style>
  <w:style w:type="numbering" w:customStyle="1" w:styleId="NoList122121">
    <w:name w:val="No List122121"/>
    <w:next w:val="a2"/>
    <w:uiPriority w:val="99"/>
    <w:semiHidden/>
    <w:unhideWhenUsed/>
    <w:rsid w:val="00C20C46"/>
  </w:style>
  <w:style w:type="numbering" w:customStyle="1" w:styleId="1121211">
    <w:name w:val="リストなし112121"/>
    <w:next w:val="a2"/>
    <w:uiPriority w:val="99"/>
    <w:semiHidden/>
    <w:unhideWhenUsed/>
    <w:rsid w:val="00C20C46"/>
  </w:style>
  <w:style w:type="numbering" w:customStyle="1" w:styleId="1121212">
    <w:name w:val="无列表112121"/>
    <w:next w:val="a2"/>
    <w:semiHidden/>
    <w:rsid w:val="00C20C46"/>
  </w:style>
  <w:style w:type="numbering" w:customStyle="1" w:styleId="NoList212121">
    <w:name w:val="No List212121"/>
    <w:next w:val="a2"/>
    <w:semiHidden/>
    <w:rsid w:val="00C20C46"/>
  </w:style>
  <w:style w:type="numbering" w:customStyle="1" w:styleId="NoList312121">
    <w:name w:val="No List312121"/>
    <w:next w:val="a2"/>
    <w:uiPriority w:val="99"/>
    <w:semiHidden/>
    <w:rsid w:val="00C20C46"/>
  </w:style>
  <w:style w:type="numbering" w:customStyle="1" w:styleId="NoList1112121">
    <w:name w:val="No List1112121"/>
    <w:next w:val="a2"/>
    <w:uiPriority w:val="99"/>
    <w:semiHidden/>
    <w:unhideWhenUsed/>
    <w:rsid w:val="00C20C46"/>
  </w:style>
  <w:style w:type="numbering" w:customStyle="1" w:styleId="1221210">
    <w:name w:val="無清單122121"/>
    <w:next w:val="a2"/>
    <w:uiPriority w:val="99"/>
    <w:semiHidden/>
    <w:unhideWhenUsed/>
    <w:rsid w:val="00C20C46"/>
  </w:style>
  <w:style w:type="numbering" w:customStyle="1" w:styleId="1112121">
    <w:name w:val="無清單1112121"/>
    <w:next w:val="a2"/>
    <w:uiPriority w:val="99"/>
    <w:semiHidden/>
    <w:unhideWhenUsed/>
    <w:rsid w:val="00C20C46"/>
  </w:style>
  <w:style w:type="numbering" w:customStyle="1" w:styleId="1311111">
    <w:name w:val="无列表131111"/>
    <w:next w:val="a2"/>
    <w:semiHidden/>
    <w:rsid w:val="00C20C46"/>
  </w:style>
  <w:style w:type="numbering" w:customStyle="1" w:styleId="NoList411111">
    <w:name w:val="No List411111"/>
    <w:next w:val="a2"/>
    <w:uiPriority w:val="99"/>
    <w:semiHidden/>
    <w:unhideWhenUsed/>
    <w:rsid w:val="00C20C46"/>
  </w:style>
  <w:style w:type="numbering" w:customStyle="1" w:styleId="221111">
    <w:name w:val="无列表221111"/>
    <w:next w:val="a2"/>
    <w:uiPriority w:val="99"/>
    <w:semiHidden/>
    <w:unhideWhenUsed/>
    <w:rsid w:val="00C20C46"/>
  </w:style>
  <w:style w:type="numbering" w:customStyle="1" w:styleId="NoList12111111">
    <w:name w:val="No List12111111"/>
    <w:next w:val="a2"/>
    <w:uiPriority w:val="99"/>
    <w:semiHidden/>
    <w:unhideWhenUsed/>
    <w:rsid w:val="00C20C46"/>
  </w:style>
  <w:style w:type="numbering" w:customStyle="1" w:styleId="111111110">
    <w:name w:val="リストなし11111111"/>
    <w:next w:val="a2"/>
    <w:uiPriority w:val="99"/>
    <w:semiHidden/>
    <w:unhideWhenUsed/>
    <w:rsid w:val="00C20C46"/>
  </w:style>
  <w:style w:type="numbering" w:customStyle="1" w:styleId="111111112">
    <w:name w:val="无列表11111111"/>
    <w:next w:val="a2"/>
    <w:semiHidden/>
    <w:rsid w:val="00C20C46"/>
  </w:style>
  <w:style w:type="numbering" w:customStyle="1" w:styleId="NoList21111111">
    <w:name w:val="No List21111111"/>
    <w:next w:val="a2"/>
    <w:semiHidden/>
    <w:rsid w:val="00C20C46"/>
  </w:style>
  <w:style w:type="numbering" w:customStyle="1" w:styleId="NoList31111111">
    <w:name w:val="No List31111111"/>
    <w:next w:val="a2"/>
    <w:uiPriority w:val="99"/>
    <w:semiHidden/>
    <w:rsid w:val="00C20C46"/>
  </w:style>
  <w:style w:type="numbering" w:customStyle="1" w:styleId="NoList111111111">
    <w:name w:val="No List111111111"/>
    <w:next w:val="a2"/>
    <w:uiPriority w:val="99"/>
    <w:semiHidden/>
    <w:unhideWhenUsed/>
    <w:rsid w:val="00C20C46"/>
  </w:style>
  <w:style w:type="numbering" w:customStyle="1" w:styleId="12111111">
    <w:name w:val="無清單12111111"/>
    <w:next w:val="a2"/>
    <w:uiPriority w:val="99"/>
    <w:semiHidden/>
    <w:unhideWhenUsed/>
    <w:rsid w:val="00C20C46"/>
  </w:style>
  <w:style w:type="numbering" w:customStyle="1" w:styleId="1111111111">
    <w:name w:val="無清單1111111111"/>
    <w:next w:val="a2"/>
    <w:uiPriority w:val="99"/>
    <w:semiHidden/>
    <w:unhideWhenUsed/>
    <w:rsid w:val="00C20C46"/>
  </w:style>
  <w:style w:type="numbering" w:customStyle="1" w:styleId="NoList1311111">
    <w:name w:val="No List1311111"/>
    <w:next w:val="a2"/>
    <w:uiPriority w:val="99"/>
    <w:semiHidden/>
    <w:unhideWhenUsed/>
    <w:rsid w:val="00C20C46"/>
  </w:style>
  <w:style w:type="numbering" w:customStyle="1" w:styleId="12111110">
    <w:name w:val="リストなし1211111"/>
    <w:next w:val="a2"/>
    <w:uiPriority w:val="99"/>
    <w:semiHidden/>
    <w:unhideWhenUsed/>
    <w:rsid w:val="00C20C46"/>
  </w:style>
  <w:style w:type="numbering" w:customStyle="1" w:styleId="12111112">
    <w:name w:val="无列表1211111"/>
    <w:next w:val="a2"/>
    <w:semiHidden/>
    <w:rsid w:val="00C20C46"/>
  </w:style>
  <w:style w:type="numbering" w:customStyle="1" w:styleId="NoList2211111">
    <w:name w:val="No List2211111"/>
    <w:next w:val="a2"/>
    <w:semiHidden/>
    <w:rsid w:val="00C20C46"/>
  </w:style>
  <w:style w:type="numbering" w:customStyle="1" w:styleId="NoList3211111">
    <w:name w:val="No List3211111"/>
    <w:next w:val="a2"/>
    <w:uiPriority w:val="99"/>
    <w:semiHidden/>
    <w:rsid w:val="00C20C46"/>
  </w:style>
  <w:style w:type="numbering" w:customStyle="1" w:styleId="NoList11211111">
    <w:name w:val="No List11211111"/>
    <w:next w:val="a2"/>
    <w:uiPriority w:val="99"/>
    <w:semiHidden/>
    <w:unhideWhenUsed/>
    <w:rsid w:val="00C20C46"/>
  </w:style>
  <w:style w:type="numbering" w:customStyle="1" w:styleId="13111110">
    <w:name w:val="無清單1311111"/>
    <w:next w:val="a2"/>
    <w:uiPriority w:val="99"/>
    <w:semiHidden/>
    <w:unhideWhenUsed/>
    <w:rsid w:val="00C20C46"/>
  </w:style>
  <w:style w:type="numbering" w:customStyle="1" w:styleId="112111110">
    <w:name w:val="無清單11211111"/>
    <w:next w:val="a2"/>
    <w:uiPriority w:val="99"/>
    <w:semiHidden/>
    <w:unhideWhenUsed/>
    <w:rsid w:val="00C20C46"/>
  </w:style>
  <w:style w:type="numbering" w:customStyle="1" w:styleId="2111111">
    <w:name w:val="无列表2111111"/>
    <w:next w:val="a2"/>
    <w:uiPriority w:val="99"/>
    <w:semiHidden/>
    <w:unhideWhenUsed/>
    <w:rsid w:val="00C20C46"/>
  </w:style>
  <w:style w:type="numbering" w:customStyle="1" w:styleId="NoList12211111">
    <w:name w:val="No List12211111"/>
    <w:next w:val="a2"/>
    <w:uiPriority w:val="99"/>
    <w:semiHidden/>
    <w:unhideWhenUsed/>
    <w:rsid w:val="00C20C46"/>
  </w:style>
  <w:style w:type="numbering" w:customStyle="1" w:styleId="112111111">
    <w:name w:val="リストなし11211111"/>
    <w:next w:val="a2"/>
    <w:uiPriority w:val="99"/>
    <w:semiHidden/>
    <w:unhideWhenUsed/>
    <w:rsid w:val="00C20C46"/>
  </w:style>
  <w:style w:type="numbering" w:customStyle="1" w:styleId="112111112">
    <w:name w:val="无列表11211111"/>
    <w:next w:val="a2"/>
    <w:semiHidden/>
    <w:rsid w:val="00C20C46"/>
  </w:style>
  <w:style w:type="numbering" w:customStyle="1" w:styleId="NoList21211111">
    <w:name w:val="No List21211111"/>
    <w:next w:val="a2"/>
    <w:semiHidden/>
    <w:rsid w:val="00C20C46"/>
  </w:style>
  <w:style w:type="numbering" w:customStyle="1" w:styleId="NoList31211111">
    <w:name w:val="No List31211111"/>
    <w:next w:val="a2"/>
    <w:uiPriority w:val="99"/>
    <w:semiHidden/>
    <w:rsid w:val="00C20C46"/>
  </w:style>
  <w:style w:type="numbering" w:customStyle="1" w:styleId="NoList111211111">
    <w:name w:val="No List111211111"/>
    <w:next w:val="a2"/>
    <w:uiPriority w:val="99"/>
    <w:semiHidden/>
    <w:unhideWhenUsed/>
    <w:rsid w:val="00C20C46"/>
  </w:style>
  <w:style w:type="numbering" w:customStyle="1" w:styleId="12211111">
    <w:name w:val="無清單12211111"/>
    <w:next w:val="a2"/>
    <w:uiPriority w:val="99"/>
    <w:semiHidden/>
    <w:unhideWhenUsed/>
    <w:rsid w:val="00C20C46"/>
  </w:style>
  <w:style w:type="numbering" w:customStyle="1" w:styleId="111211111">
    <w:name w:val="無清單111211111"/>
    <w:next w:val="a2"/>
    <w:uiPriority w:val="99"/>
    <w:semiHidden/>
    <w:unhideWhenUsed/>
    <w:rsid w:val="00C20C46"/>
  </w:style>
  <w:style w:type="numbering" w:customStyle="1" w:styleId="1221110">
    <w:name w:val="无列表122111"/>
    <w:next w:val="a2"/>
    <w:semiHidden/>
    <w:rsid w:val="00C20C46"/>
  </w:style>
  <w:style w:type="numbering" w:customStyle="1" w:styleId="NoList10">
    <w:name w:val="No List10"/>
    <w:next w:val="a2"/>
    <w:uiPriority w:val="99"/>
    <w:semiHidden/>
    <w:unhideWhenUsed/>
    <w:rsid w:val="00C20C46"/>
  </w:style>
  <w:style w:type="numbering" w:customStyle="1" w:styleId="NoList18">
    <w:name w:val="No List18"/>
    <w:next w:val="a2"/>
    <w:uiPriority w:val="99"/>
    <w:semiHidden/>
    <w:unhideWhenUsed/>
    <w:rsid w:val="00C20C46"/>
  </w:style>
  <w:style w:type="numbering" w:customStyle="1" w:styleId="172">
    <w:name w:val="リストなし17"/>
    <w:next w:val="a2"/>
    <w:uiPriority w:val="99"/>
    <w:semiHidden/>
    <w:unhideWhenUsed/>
    <w:rsid w:val="00C20C46"/>
  </w:style>
  <w:style w:type="numbering" w:customStyle="1" w:styleId="173">
    <w:name w:val="无列表17"/>
    <w:next w:val="a2"/>
    <w:semiHidden/>
    <w:rsid w:val="00C20C46"/>
  </w:style>
  <w:style w:type="numbering" w:customStyle="1" w:styleId="NoList27">
    <w:name w:val="No List27"/>
    <w:next w:val="a2"/>
    <w:semiHidden/>
    <w:rsid w:val="00C20C46"/>
  </w:style>
  <w:style w:type="numbering" w:customStyle="1" w:styleId="NoList37">
    <w:name w:val="No List37"/>
    <w:next w:val="a2"/>
    <w:uiPriority w:val="99"/>
    <w:semiHidden/>
    <w:rsid w:val="00C20C46"/>
  </w:style>
  <w:style w:type="numbering" w:customStyle="1" w:styleId="NoList118">
    <w:name w:val="No List118"/>
    <w:next w:val="a2"/>
    <w:uiPriority w:val="99"/>
    <w:semiHidden/>
    <w:unhideWhenUsed/>
    <w:rsid w:val="00C20C46"/>
  </w:style>
  <w:style w:type="numbering" w:customStyle="1" w:styleId="181">
    <w:name w:val="無清單18"/>
    <w:next w:val="a2"/>
    <w:uiPriority w:val="99"/>
    <w:semiHidden/>
    <w:unhideWhenUsed/>
    <w:rsid w:val="00C20C46"/>
  </w:style>
  <w:style w:type="numbering" w:customStyle="1" w:styleId="1170">
    <w:name w:val="無清單117"/>
    <w:next w:val="a2"/>
    <w:uiPriority w:val="99"/>
    <w:semiHidden/>
    <w:unhideWhenUsed/>
    <w:rsid w:val="00C20C46"/>
  </w:style>
  <w:style w:type="numbering" w:customStyle="1" w:styleId="NoList46">
    <w:name w:val="No List46"/>
    <w:next w:val="a2"/>
    <w:uiPriority w:val="99"/>
    <w:semiHidden/>
    <w:unhideWhenUsed/>
    <w:rsid w:val="00C20C46"/>
  </w:style>
  <w:style w:type="numbering" w:customStyle="1" w:styleId="NoList127">
    <w:name w:val="No List127"/>
    <w:next w:val="a2"/>
    <w:uiPriority w:val="99"/>
    <w:semiHidden/>
    <w:unhideWhenUsed/>
    <w:rsid w:val="00C20C46"/>
  </w:style>
  <w:style w:type="numbering" w:customStyle="1" w:styleId="1171">
    <w:name w:val="リストなし117"/>
    <w:next w:val="a2"/>
    <w:uiPriority w:val="99"/>
    <w:semiHidden/>
    <w:unhideWhenUsed/>
    <w:rsid w:val="00C20C46"/>
  </w:style>
  <w:style w:type="numbering" w:customStyle="1" w:styleId="1172">
    <w:name w:val="无列表117"/>
    <w:next w:val="a2"/>
    <w:semiHidden/>
    <w:rsid w:val="00C20C46"/>
  </w:style>
  <w:style w:type="numbering" w:customStyle="1" w:styleId="NoList217">
    <w:name w:val="No List217"/>
    <w:next w:val="a2"/>
    <w:semiHidden/>
    <w:rsid w:val="00C20C46"/>
  </w:style>
  <w:style w:type="numbering" w:customStyle="1" w:styleId="NoList317">
    <w:name w:val="No List317"/>
    <w:next w:val="a2"/>
    <w:uiPriority w:val="99"/>
    <w:semiHidden/>
    <w:rsid w:val="00C20C46"/>
  </w:style>
  <w:style w:type="numbering" w:customStyle="1" w:styleId="NoList1117">
    <w:name w:val="No List1117"/>
    <w:next w:val="a2"/>
    <w:uiPriority w:val="99"/>
    <w:semiHidden/>
    <w:unhideWhenUsed/>
    <w:rsid w:val="00C20C46"/>
  </w:style>
  <w:style w:type="numbering" w:customStyle="1" w:styleId="1270">
    <w:name w:val="無清單127"/>
    <w:next w:val="a2"/>
    <w:uiPriority w:val="99"/>
    <w:semiHidden/>
    <w:unhideWhenUsed/>
    <w:rsid w:val="00C20C46"/>
  </w:style>
  <w:style w:type="numbering" w:customStyle="1" w:styleId="1117">
    <w:name w:val="無清單1117"/>
    <w:next w:val="a2"/>
    <w:uiPriority w:val="99"/>
    <w:semiHidden/>
    <w:unhideWhenUsed/>
    <w:rsid w:val="00C20C46"/>
  </w:style>
  <w:style w:type="numbering" w:customStyle="1" w:styleId="260">
    <w:name w:val="无列表26"/>
    <w:next w:val="a2"/>
    <w:uiPriority w:val="99"/>
    <w:semiHidden/>
    <w:unhideWhenUsed/>
    <w:rsid w:val="00C20C46"/>
  </w:style>
  <w:style w:type="numbering" w:customStyle="1" w:styleId="NoList1216">
    <w:name w:val="No List1216"/>
    <w:next w:val="a2"/>
    <w:uiPriority w:val="99"/>
    <w:semiHidden/>
    <w:unhideWhenUsed/>
    <w:rsid w:val="00C20C46"/>
  </w:style>
  <w:style w:type="numbering" w:customStyle="1" w:styleId="11162">
    <w:name w:val="リストなし1116"/>
    <w:next w:val="a2"/>
    <w:uiPriority w:val="99"/>
    <w:semiHidden/>
    <w:unhideWhenUsed/>
    <w:rsid w:val="00C20C46"/>
  </w:style>
  <w:style w:type="numbering" w:customStyle="1" w:styleId="11163">
    <w:name w:val="无列表1116"/>
    <w:next w:val="a2"/>
    <w:semiHidden/>
    <w:rsid w:val="00C20C46"/>
  </w:style>
  <w:style w:type="numbering" w:customStyle="1" w:styleId="NoList2116">
    <w:name w:val="No List2116"/>
    <w:next w:val="a2"/>
    <w:semiHidden/>
    <w:rsid w:val="00C20C46"/>
  </w:style>
  <w:style w:type="numbering" w:customStyle="1" w:styleId="NoList3116">
    <w:name w:val="No List3116"/>
    <w:next w:val="a2"/>
    <w:uiPriority w:val="99"/>
    <w:semiHidden/>
    <w:rsid w:val="00C20C46"/>
  </w:style>
  <w:style w:type="numbering" w:customStyle="1" w:styleId="NoList11116">
    <w:name w:val="No List11116"/>
    <w:next w:val="a2"/>
    <w:uiPriority w:val="99"/>
    <w:semiHidden/>
    <w:unhideWhenUsed/>
    <w:rsid w:val="00C20C46"/>
  </w:style>
  <w:style w:type="numbering" w:customStyle="1" w:styleId="1216">
    <w:name w:val="無清單1216"/>
    <w:next w:val="a2"/>
    <w:uiPriority w:val="99"/>
    <w:semiHidden/>
    <w:unhideWhenUsed/>
    <w:rsid w:val="00C20C46"/>
  </w:style>
  <w:style w:type="numbering" w:customStyle="1" w:styleId="11116">
    <w:name w:val="無清單11116"/>
    <w:next w:val="a2"/>
    <w:uiPriority w:val="99"/>
    <w:semiHidden/>
    <w:unhideWhenUsed/>
    <w:rsid w:val="00C20C46"/>
  </w:style>
  <w:style w:type="numbering" w:customStyle="1" w:styleId="NoList56">
    <w:name w:val="No List56"/>
    <w:next w:val="a2"/>
    <w:uiPriority w:val="99"/>
    <w:semiHidden/>
    <w:unhideWhenUsed/>
    <w:rsid w:val="00C20C46"/>
  </w:style>
  <w:style w:type="numbering" w:customStyle="1" w:styleId="NoList136">
    <w:name w:val="No List136"/>
    <w:next w:val="a2"/>
    <w:uiPriority w:val="99"/>
    <w:semiHidden/>
    <w:unhideWhenUsed/>
    <w:rsid w:val="00C20C46"/>
  </w:style>
  <w:style w:type="numbering" w:customStyle="1" w:styleId="1262">
    <w:name w:val="リストなし126"/>
    <w:next w:val="a2"/>
    <w:uiPriority w:val="99"/>
    <w:semiHidden/>
    <w:unhideWhenUsed/>
    <w:rsid w:val="00C20C46"/>
  </w:style>
  <w:style w:type="numbering" w:customStyle="1" w:styleId="1263">
    <w:name w:val="无列表126"/>
    <w:next w:val="a2"/>
    <w:semiHidden/>
    <w:rsid w:val="00C20C46"/>
  </w:style>
  <w:style w:type="numbering" w:customStyle="1" w:styleId="NoList226">
    <w:name w:val="No List226"/>
    <w:next w:val="a2"/>
    <w:semiHidden/>
    <w:rsid w:val="00C20C46"/>
  </w:style>
  <w:style w:type="numbering" w:customStyle="1" w:styleId="NoList326">
    <w:name w:val="No List326"/>
    <w:next w:val="a2"/>
    <w:uiPriority w:val="99"/>
    <w:semiHidden/>
    <w:rsid w:val="00C20C46"/>
  </w:style>
  <w:style w:type="numbering" w:customStyle="1" w:styleId="NoList1126">
    <w:name w:val="No List1126"/>
    <w:next w:val="a2"/>
    <w:uiPriority w:val="99"/>
    <w:semiHidden/>
    <w:unhideWhenUsed/>
    <w:rsid w:val="00C20C46"/>
  </w:style>
  <w:style w:type="numbering" w:customStyle="1" w:styleId="136">
    <w:name w:val="無清單136"/>
    <w:next w:val="a2"/>
    <w:uiPriority w:val="99"/>
    <w:semiHidden/>
    <w:unhideWhenUsed/>
    <w:rsid w:val="00C20C46"/>
  </w:style>
  <w:style w:type="numbering" w:customStyle="1" w:styleId="1126">
    <w:name w:val="無清單1126"/>
    <w:next w:val="a2"/>
    <w:uiPriority w:val="99"/>
    <w:semiHidden/>
    <w:unhideWhenUsed/>
    <w:rsid w:val="00C20C46"/>
  </w:style>
  <w:style w:type="numbering" w:customStyle="1" w:styleId="216">
    <w:name w:val="无列表216"/>
    <w:next w:val="a2"/>
    <w:uiPriority w:val="99"/>
    <w:semiHidden/>
    <w:unhideWhenUsed/>
    <w:rsid w:val="00C20C46"/>
  </w:style>
  <w:style w:type="numbering" w:customStyle="1" w:styleId="NoList1225">
    <w:name w:val="No List1225"/>
    <w:next w:val="a2"/>
    <w:uiPriority w:val="99"/>
    <w:semiHidden/>
    <w:unhideWhenUsed/>
    <w:rsid w:val="00C20C46"/>
  </w:style>
  <w:style w:type="numbering" w:customStyle="1" w:styleId="11252">
    <w:name w:val="リストなし1125"/>
    <w:next w:val="a2"/>
    <w:uiPriority w:val="99"/>
    <w:semiHidden/>
    <w:unhideWhenUsed/>
    <w:rsid w:val="00C20C46"/>
  </w:style>
  <w:style w:type="numbering" w:customStyle="1" w:styleId="11253">
    <w:name w:val="无列表1125"/>
    <w:next w:val="a2"/>
    <w:semiHidden/>
    <w:rsid w:val="00C20C46"/>
  </w:style>
  <w:style w:type="numbering" w:customStyle="1" w:styleId="NoList2125">
    <w:name w:val="No List2125"/>
    <w:next w:val="a2"/>
    <w:semiHidden/>
    <w:rsid w:val="00C20C46"/>
  </w:style>
  <w:style w:type="numbering" w:customStyle="1" w:styleId="NoList3125">
    <w:name w:val="No List3125"/>
    <w:next w:val="a2"/>
    <w:uiPriority w:val="99"/>
    <w:semiHidden/>
    <w:rsid w:val="00C20C46"/>
  </w:style>
  <w:style w:type="numbering" w:customStyle="1" w:styleId="NoList11126">
    <w:name w:val="No List11126"/>
    <w:next w:val="a2"/>
    <w:uiPriority w:val="99"/>
    <w:semiHidden/>
    <w:unhideWhenUsed/>
    <w:rsid w:val="00C20C46"/>
  </w:style>
  <w:style w:type="numbering" w:customStyle="1" w:styleId="12250">
    <w:name w:val="無清單1225"/>
    <w:next w:val="a2"/>
    <w:uiPriority w:val="99"/>
    <w:semiHidden/>
    <w:unhideWhenUsed/>
    <w:rsid w:val="00C20C46"/>
  </w:style>
  <w:style w:type="numbering" w:customStyle="1" w:styleId="11125">
    <w:name w:val="無清單11125"/>
    <w:next w:val="a2"/>
    <w:uiPriority w:val="99"/>
    <w:semiHidden/>
    <w:unhideWhenUsed/>
    <w:rsid w:val="00C20C46"/>
  </w:style>
  <w:style w:type="numbering" w:customStyle="1" w:styleId="NoList64">
    <w:name w:val="No List64"/>
    <w:next w:val="a2"/>
    <w:uiPriority w:val="99"/>
    <w:semiHidden/>
    <w:unhideWhenUsed/>
    <w:rsid w:val="00C20C46"/>
  </w:style>
  <w:style w:type="numbering" w:customStyle="1" w:styleId="NoList144">
    <w:name w:val="No List144"/>
    <w:next w:val="a2"/>
    <w:uiPriority w:val="99"/>
    <w:semiHidden/>
    <w:unhideWhenUsed/>
    <w:rsid w:val="00C20C46"/>
  </w:style>
  <w:style w:type="numbering" w:customStyle="1" w:styleId="1342">
    <w:name w:val="リストなし134"/>
    <w:next w:val="a2"/>
    <w:uiPriority w:val="99"/>
    <w:semiHidden/>
    <w:unhideWhenUsed/>
    <w:rsid w:val="00C20C46"/>
  </w:style>
  <w:style w:type="numbering" w:customStyle="1" w:styleId="1343">
    <w:name w:val="无列表134"/>
    <w:next w:val="a2"/>
    <w:semiHidden/>
    <w:rsid w:val="00C20C46"/>
  </w:style>
  <w:style w:type="numbering" w:customStyle="1" w:styleId="NoList234">
    <w:name w:val="No List234"/>
    <w:next w:val="a2"/>
    <w:semiHidden/>
    <w:rsid w:val="00C20C46"/>
  </w:style>
  <w:style w:type="numbering" w:customStyle="1" w:styleId="NoList334">
    <w:name w:val="No List334"/>
    <w:next w:val="a2"/>
    <w:uiPriority w:val="99"/>
    <w:semiHidden/>
    <w:rsid w:val="00C20C46"/>
  </w:style>
  <w:style w:type="numbering" w:customStyle="1" w:styleId="NoList1134">
    <w:name w:val="No List1134"/>
    <w:next w:val="a2"/>
    <w:uiPriority w:val="99"/>
    <w:semiHidden/>
    <w:unhideWhenUsed/>
    <w:rsid w:val="00C20C46"/>
  </w:style>
  <w:style w:type="numbering" w:customStyle="1" w:styleId="1441">
    <w:name w:val="無清單144"/>
    <w:next w:val="a2"/>
    <w:uiPriority w:val="99"/>
    <w:semiHidden/>
    <w:unhideWhenUsed/>
    <w:rsid w:val="00C20C46"/>
  </w:style>
  <w:style w:type="numbering" w:customStyle="1" w:styleId="11341">
    <w:name w:val="無清單1134"/>
    <w:next w:val="a2"/>
    <w:uiPriority w:val="99"/>
    <w:semiHidden/>
    <w:unhideWhenUsed/>
    <w:rsid w:val="00C20C46"/>
  </w:style>
  <w:style w:type="numbering" w:customStyle="1" w:styleId="224">
    <w:name w:val="无列表224"/>
    <w:next w:val="a2"/>
    <w:uiPriority w:val="99"/>
    <w:semiHidden/>
    <w:unhideWhenUsed/>
    <w:rsid w:val="00C20C46"/>
  </w:style>
  <w:style w:type="numbering" w:customStyle="1" w:styleId="NoList1234">
    <w:name w:val="No List1234"/>
    <w:next w:val="a2"/>
    <w:uiPriority w:val="99"/>
    <w:semiHidden/>
    <w:unhideWhenUsed/>
    <w:rsid w:val="00C20C46"/>
  </w:style>
  <w:style w:type="numbering" w:customStyle="1" w:styleId="11342">
    <w:name w:val="リストなし1134"/>
    <w:next w:val="a2"/>
    <w:uiPriority w:val="99"/>
    <w:semiHidden/>
    <w:unhideWhenUsed/>
    <w:rsid w:val="00C20C46"/>
  </w:style>
  <w:style w:type="numbering" w:customStyle="1" w:styleId="11343">
    <w:name w:val="无列表1134"/>
    <w:next w:val="a2"/>
    <w:semiHidden/>
    <w:rsid w:val="00C20C46"/>
  </w:style>
  <w:style w:type="numbering" w:customStyle="1" w:styleId="NoList2134">
    <w:name w:val="No List2134"/>
    <w:next w:val="a2"/>
    <w:semiHidden/>
    <w:rsid w:val="00C20C46"/>
  </w:style>
  <w:style w:type="numbering" w:customStyle="1" w:styleId="NoList3134">
    <w:name w:val="No List3134"/>
    <w:next w:val="a2"/>
    <w:uiPriority w:val="99"/>
    <w:semiHidden/>
    <w:rsid w:val="00C20C46"/>
  </w:style>
  <w:style w:type="numbering" w:customStyle="1" w:styleId="NoList11134">
    <w:name w:val="No List11134"/>
    <w:next w:val="a2"/>
    <w:uiPriority w:val="99"/>
    <w:semiHidden/>
    <w:unhideWhenUsed/>
    <w:rsid w:val="00C20C46"/>
  </w:style>
  <w:style w:type="numbering" w:customStyle="1" w:styleId="12341">
    <w:name w:val="無清單1234"/>
    <w:next w:val="a2"/>
    <w:uiPriority w:val="99"/>
    <w:semiHidden/>
    <w:unhideWhenUsed/>
    <w:rsid w:val="00C20C46"/>
  </w:style>
  <w:style w:type="numbering" w:customStyle="1" w:styleId="111340">
    <w:name w:val="無清單11134"/>
    <w:next w:val="a2"/>
    <w:uiPriority w:val="99"/>
    <w:semiHidden/>
    <w:unhideWhenUsed/>
    <w:rsid w:val="00C20C46"/>
  </w:style>
  <w:style w:type="numbering" w:customStyle="1" w:styleId="NoList414">
    <w:name w:val="No List414"/>
    <w:next w:val="a2"/>
    <w:uiPriority w:val="99"/>
    <w:semiHidden/>
    <w:unhideWhenUsed/>
    <w:rsid w:val="00C20C46"/>
  </w:style>
  <w:style w:type="numbering" w:customStyle="1" w:styleId="NoList12114">
    <w:name w:val="No List12114"/>
    <w:next w:val="a2"/>
    <w:uiPriority w:val="99"/>
    <w:semiHidden/>
    <w:unhideWhenUsed/>
    <w:rsid w:val="00C20C46"/>
  </w:style>
  <w:style w:type="numbering" w:customStyle="1" w:styleId="111142">
    <w:name w:val="リストなし11114"/>
    <w:next w:val="a2"/>
    <w:uiPriority w:val="99"/>
    <w:semiHidden/>
    <w:unhideWhenUsed/>
    <w:rsid w:val="00C20C46"/>
  </w:style>
  <w:style w:type="numbering" w:customStyle="1" w:styleId="111143">
    <w:name w:val="无列表11114"/>
    <w:next w:val="a2"/>
    <w:semiHidden/>
    <w:rsid w:val="00C20C46"/>
  </w:style>
  <w:style w:type="numbering" w:customStyle="1" w:styleId="NoList21114">
    <w:name w:val="No List21114"/>
    <w:next w:val="a2"/>
    <w:semiHidden/>
    <w:rsid w:val="00C20C46"/>
  </w:style>
  <w:style w:type="numbering" w:customStyle="1" w:styleId="NoList31114">
    <w:name w:val="No List31114"/>
    <w:next w:val="a2"/>
    <w:uiPriority w:val="99"/>
    <w:semiHidden/>
    <w:rsid w:val="00C20C46"/>
  </w:style>
  <w:style w:type="numbering" w:customStyle="1" w:styleId="NoList111114">
    <w:name w:val="No List111114"/>
    <w:next w:val="a2"/>
    <w:uiPriority w:val="99"/>
    <w:semiHidden/>
    <w:unhideWhenUsed/>
    <w:rsid w:val="00C20C46"/>
  </w:style>
  <w:style w:type="numbering" w:customStyle="1" w:styleId="12114">
    <w:name w:val="無清單12114"/>
    <w:next w:val="a2"/>
    <w:uiPriority w:val="99"/>
    <w:semiHidden/>
    <w:unhideWhenUsed/>
    <w:rsid w:val="00C20C46"/>
  </w:style>
  <w:style w:type="numbering" w:customStyle="1" w:styleId="1111140">
    <w:name w:val="無清單111114"/>
    <w:next w:val="a2"/>
    <w:uiPriority w:val="99"/>
    <w:semiHidden/>
    <w:unhideWhenUsed/>
    <w:rsid w:val="00C20C46"/>
  </w:style>
  <w:style w:type="numbering" w:customStyle="1" w:styleId="NoList514">
    <w:name w:val="No List514"/>
    <w:next w:val="a2"/>
    <w:uiPriority w:val="99"/>
    <w:semiHidden/>
    <w:unhideWhenUsed/>
    <w:rsid w:val="00C20C46"/>
  </w:style>
  <w:style w:type="numbering" w:customStyle="1" w:styleId="NoList1314">
    <w:name w:val="No List1314"/>
    <w:next w:val="a2"/>
    <w:uiPriority w:val="99"/>
    <w:semiHidden/>
    <w:unhideWhenUsed/>
    <w:rsid w:val="00C20C46"/>
  </w:style>
  <w:style w:type="numbering" w:customStyle="1" w:styleId="12142">
    <w:name w:val="リストなし1214"/>
    <w:next w:val="a2"/>
    <w:uiPriority w:val="99"/>
    <w:semiHidden/>
    <w:unhideWhenUsed/>
    <w:rsid w:val="00C20C46"/>
  </w:style>
  <w:style w:type="numbering" w:customStyle="1" w:styleId="12143">
    <w:name w:val="无列表1214"/>
    <w:next w:val="a2"/>
    <w:semiHidden/>
    <w:rsid w:val="00C20C46"/>
  </w:style>
  <w:style w:type="numbering" w:customStyle="1" w:styleId="NoList2214">
    <w:name w:val="No List2214"/>
    <w:next w:val="a2"/>
    <w:semiHidden/>
    <w:rsid w:val="00C20C46"/>
  </w:style>
  <w:style w:type="numbering" w:customStyle="1" w:styleId="NoList3214">
    <w:name w:val="No List3214"/>
    <w:next w:val="a2"/>
    <w:uiPriority w:val="99"/>
    <w:semiHidden/>
    <w:rsid w:val="00C20C46"/>
  </w:style>
  <w:style w:type="numbering" w:customStyle="1" w:styleId="NoList11214">
    <w:name w:val="No List11214"/>
    <w:next w:val="a2"/>
    <w:uiPriority w:val="99"/>
    <w:semiHidden/>
    <w:unhideWhenUsed/>
    <w:rsid w:val="00C20C46"/>
  </w:style>
  <w:style w:type="numbering" w:customStyle="1" w:styleId="1314">
    <w:name w:val="無清單1314"/>
    <w:next w:val="a2"/>
    <w:uiPriority w:val="99"/>
    <w:semiHidden/>
    <w:unhideWhenUsed/>
    <w:rsid w:val="00C20C46"/>
  </w:style>
  <w:style w:type="numbering" w:customStyle="1" w:styleId="11214">
    <w:name w:val="無清單11214"/>
    <w:next w:val="a2"/>
    <w:uiPriority w:val="99"/>
    <w:semiHidden/>
    <w:unhideWhenUsed/>
    <w:rsid w:val="00C20C46"/>
  </w:style>
  <w:style w:type="numbering" w:customStyle="1" w:styleId="2114">
    <w:name w:val="无列表2114"/>
    <w:next w:val="a2"/>
    <w:uiPriority w:val="99"/>
    <w:semiHidden/>
    <w:unhideWhenUsed/>
    <w:rsid w:val="00C20C46"/>
  </w:style>
  <w:style w:type="numbering" w:customStyle="1" w:styleId="NoList12214">
    <w:name w:val="No List12214"/>
    <w:next w:val="a2"/>
    <w:uiPriority w:val="99"/>
    <w:semiHidden/>
    <w:unhideWhenUsed/>
    <w:rsid w:val="00C20C46"/>
  </w:style>
  <w:style w:type="numbering" w:customStyle="1" w:styleId="112140">
    <w:name w:val="リストなし11214"/>
    <w:next w:val="a2"/>
    <w:uiPriority w:val="99"/>
    <w:semiHidden/>
    <w:unhideWhenUsed/>
    <w:rsid w:val="00C20C46"/>
  </w:style>
  <w:style w:type="numbering" w:customStyle="1" w:styleId="112141">
    <w:name w:val="无列表11214"/>
    <w:next w:val="a2"/>
    <w:semiHidden/>
    <w:rsid w:val="00C20C46"/>
  </w:style>
  <w:style w:type="numbering" w:customStyle="1" w:styleId="NoList21214">
    <w:name w:val="No List21214"/>
    <w:next w:val="a2"/>
    <w:semiHidden/>
    <w:rsid w:val="00C20C46"/>
  </w:style>
  <w:style w:type="numbering" w:customStyle="1" w:styleId="NoList31214">
    <w:name w:val="No List31214"/>
    <w:next w:val="a2"/>
    <w:uiPriority w:val="99"/>
    <w:semiHidden/>
    <w:rsid w:val="00C20C46"/>
  </w:style>
  <w:style w:type="numbering" w:customStyle="1" w:styleId="NoList111214">
    <w:name w:val="No List111214"/>
    <w:next w:val="a2"/>
    <w:uiPriority w:val="99"/>
    <w:semiHidden/>
    <w:unhideWhenUsed/>
    <w:rsid w:val="00C20C46"/>
  </w:style>
  <w:style w:type="numbering" w:customStyle="1" w:styleId="122140">
    <w:name w:val="無清單12214"/>
    <w:next w:val="a2"/>
    <w:uiPriority w:val="99"/>
    <w:semiHidden/>
    <w:unhideWhenUsed/>
    <w:rsid w:val="00C20C46"/>
  </w:style>
  <w:style w:type="numbering" w:customStyle="1" w:styleId="1112140">
    <w:name w:val="無清單111214"/>
    <w:next w:val="a2"/>
    <w:uiPriority w:val="99"/>
    <w:semiHidden/>
    <w:unhideWhenUsed/>
    <w:rsid w:val="00C20C46"/>
  </w:style>
  <w:style w:type="numbering" w:customStyle="1" w:styleId="346">
    <w:name w:val="无列表34"/>
    <w:next w:val="a2"/>
    <w:uiPriority w:val="99"/>
    <w:semiHidden/>
    <w:unhideWhenUsed/>
    <w:rsid w:val="00C20C46"/>
  </w:style>
  <w:style w:type="numbering" w:customStyle="1" w:styleId="13140">
    <w:name w:val="无列表1314"/>
    <w:next w:val="a2"/>
    <w:semiHidden/>
    <w:rsid w:val="00C20C46"/>
  </w:style>
  <w:style w:type="numbering" w:customStyle="1" w:styleId="NoList11313">
    <w:name w:val="No List11313"/>
    <w:next w:val="a2"/>
    <w:uiPriority w:val="99"/>
    <w:semiHidden/>
    <w:unhideWhenUsed/>
    <w:rsid w:val="00C20C46"/>
  </w:style>
  <w:style w:type="numbering" w:customStyle="1" w:styleId="NoList4114">
    <w:name w:val="No List4114"/>
    <w:next w:val="a2"/>
    <w:uiPriority w:val="99"/>
    <w:semiHidden/>
    <w:unhideWhenUsed/>
    <w:rsid w:val="00C20C46"/>
  </w:style>
  <w:style w:type="numbering" w:customStyle="1" w:styleId="2214">
    <w:name w:val="无列表2214"/>
    <w:next w:val="a2"/>
    <w:uiPriority w:val="99"/>
    <w:semiHidden/>
    <w:unhideWhenUsed/>
    <w:rsid w:val="00C20C46"/>
  </w:style>
  <w:style w:type="numbering" w:customStyle="1" w:styleId="NoList121114">
    <w:name w:val="No List121114"/>
    <w:next w:val="a2"/>
    <w:uiPriority w:val="99"/>
    <w:semiHidden/>
    <w:unhideWhenUsed/>
    <w:rsid w:val="00C20C46"/>
  </w:style>
  <w:style w:type="numbering" w:customStyle="1" w:styleId="1111141">
    <w:name w:val="リストなし111114"/>
    <w:next w:val="a2"/>
    <w:uiPriority w:val="99"/>
    <w:semiHidden/>
    <w:unhideWhenUsed/>
    <w:rsid w:val="00C20C46"/>
  </w:style>
  <w:style w:type="numbering" w:customStyle="1" w:styleId="1111142">
    <w:name w:val="无列表111114"/>
    <w:next w:val="a2"/>
    <w:semiHidden/>
    <w:rsid w:val="00C20C46"/>
  </w:style>
  <w:style w:type="numbering" w:customStyle="1" w:styleId="NoList211114">
    <w:name w:val="No List211114"/>
    <w:next w:val="a2"/>
    <w:semiHidden/>
    <w:rsid w:val="00C20C46"/>
  </w:style>
  <w:style w:type="numbering" w:customStyle="1" w:styleId="NoList311114">
    <w:name w:val="No List311114"/>
    <w:next w:val="a2"/>
    <w:uiPriority w:val="99"/>
    <w:semiHidden/>
    <w:rsid w:val="00C20C46"/>
  </w:style>
  <w:style w:type="numbering" w:customStyle="1" w:styleId="NoList1111114">
    <w:name w:val="No List1111114"/>
    <w:next w:val="a2"/>
    <w:uiPriority w:val="99"/>
    <w:semiHidden/>
    <w:unhideWhenUsed/>
    <w:rsid w:val="00C20C46"/>
  </w:style>
  <w:style w:type="numbering" w:customStyle="1" w:styleId="1211140">
    <w:name w:val="無清單121114"/>
    <w:next w:val="a2"/>
    <w:uiPriority w:val="99"/>
    <w:semiHidden/>
    <w:unhideWhenUsed/>
    <w:rsid w:val="00C20C46"/>
  </w:style>
  <w:style w:type="numbering" w:customStyle="1" w:styleId="1111114">
    <w:name w:val="無清單1111114"/>
    <w:next w:val="a2"/>
    <w:uiPriority w:val="99"/>
    <w:semiHidden/>
    <w:unhideWhenUsed/>
    <w:rsid w:val="00C20C46"/>
  </w:style>
  <w:style w:type="numbering" w:customStyle="1" w:styleId="NoList13114">
    <w:name w:val="No List13114"/>
    <w:next w:val="a2"/>
    <w:uiPriority w:val="99"/>
    <w:semiHidden/>
    <w:unhideWhenUsed/>
    <w:rsid w:val="00C20C46"/>
  </w:style>
  <w:style w:type="numbering" w:customStyle="1" w:styleId="121140">
    <w:name w:val="リストなし12114"/>
    <w:next w:val="a2"/>
    <w:uiPriority w:val="99"/>
    <w:semiHidden/>
    <w:unhideWhenUsed/>
    <w:rsid w:val="00C20C46"/>
  </w:style>
  <w:style w:type="numbering" w:customStyle="1" w:styleId="121141">
    <w:name w:val="无列表12114"/>
    <w:next w:val="a2"/>
    <w:semiHidden/>
    <w:rsid w:val="00C20C46"/>
  </w:style>
  <w:style w:type="numbering" w:customStyle="1" w:styleId="NoList22114">
    <w:name w:val="No List22114"/>
    <w:next w:val="a2"/>
    <w:semiHidden/>
    <w:rsid w:val="00C20C46"/>
  </w:style>
  <w:style w:type="numbering" w:customStyle="1" w:styleId="NoList32114">
    <w:name w:val="No List32114"/>
    <w:next w:val="a2"/>
    <w:uiPriority w:val="99"/>
    <w:semiHidden/>
    <w:rsid w:val="00C20C46"/>
  </w:style>
  <w:style w:type="numbering" w:customStyle="1" w:styleId="NoList112114">
    <w:name w:val="No List112114"/>
    <w:next w:val="a2"/>
    <w:uiPriority w:val="99"/>
    <w:semiHidden/>
    <w:unhideWhenUsed/>
    <w:rsid w:val="00C20C46"/>
  </w:style>
  <w:style w:type="numbering" w:customStyle="1" w:styleId="13114">
    <w:name w:val="無清單13114"/>
    <w:next w:val="a2"/>
    <w:uiPriority w:val="99"/>
    <w:semiHidden/>
    <w:unhideWhenUsed/>
    <w:rsid w:val="00C20C46"/>
  </w:style>
  <w:style w:type="numbering" w:customStyle="1" w:styleId="112114">
    <w:name w:val="無清單112114"/>
    <w:next w:val="a2"/>
    <w:uiPriority w:val="99"/>
    <w:semiHidden/>
    <w:unhideWhenUsed/>
    <w:rsid w:val="00C20C46"/>
  </w:style>
  <w:style w:type="numbering" w:customStyle="1" w:styleId="21114">
    <w:name w:val="无列表21114"/>
    <w:next w:val="a2"/>
    <w:uiPriority w:val="99"/>
    <w:semiHidden/>
    <w:unhideWhenUsed/>
    <w:rsid w:val="00C20C46"/>
  </w:style>
  <w:style w:type="numbering" w:customStyle="1" w:styleId="NoList122114">
    <w:name w:val="No List122114"/>
    <w:next w:val="a2"/>
    <w:uiPriority w:val="99"/>
    <w:semiHidden/>
    <w:unhideWhenUsed/>
    <w:rsid w:val="00C20C46"/>
  </w:style>
  <w:style w:type="numbering" w:customStyle="1" w:styleId="1121140">
    <w:name w:val="リストなし112114"/>
    <w:next w:val="a2"/>
    <w:uiPriority w:val="99"/>
    <w:semiHidden/>
    <w:unhideWhenUsed/>
    <w:rsid w:val="00C20C46"/>
  </w:style>
  <w:style w:type="numbering" w:customStyle="1" w:styleId="1121141">
    <w:name w:val="无列表112114"/>
    <w:next w:val="a2"/>
    <w:semiHidden/>
    <w:rsid w:val="00C20C46"/>
  </w:style>
  <w:style w:type="numbering" w:customStyle="1" w:styleId="NoList212114">
    <w:name w:val="No List212114"/>
    <w:next w:val="a2"/>
    <w:semiHidden/>
    <w:rsid w:val="00C20C46"/>
  </w:style>
  <w:style w:type="numbering" w:customStyle="1" w:styleId="NoList312114">
    <w:name w:val="No List312114"/>
    <w:next w:val="a2"/>
    <w:uiPriority w:val="99"/>
    <w:semiHidden/>
    <w:rsid w:val="00C20C46"/>
  </w:style>
  <w:style w:type="numbering" w:customStyle="1" w:styleId="NoList1112114">
    <w:name w:val="No List1112114"/>
    <w:next w:val="a2"/>
    <w:uiPriority w:val="99"/>
    <w:semiHidden/>
    <w:unhideWhenUsed/>
    <w:rsid w:val="00C20C46"/>
  </w:style>
  <w:style w:type="numbering" w:customStyle="1" w:styleId="122114">
    <w:name w:val="無清單122114"/>
    <w:next w:val="a2"/>
    <w:uiPriority w:val="99"/>
    <w:semiHidden/>
    <w:unhideWhenUsed/>
    <w:rsid w:val="00C20C46"/>
  </w:style>
  <w:style w:type="numbering" w:customStyle="1" w:styleId="1112114">
    <w:name w:val="無清單1112114"/>
    <w:next w:val="a2"/>
    <w:uiPriority w:val="99"/>
    <w:semiHidden/>
    <w:unhideWhenUsed/>
    <w:rsid w:val="00C20C46"/>
  </w:style>
  <w:style w:type="numbering" w:customStyle="1" w:styleId="NoList5113">
    <w:name w:val="No List5113"/>
    <w:next w:val="a2"/>
    <w:uiPriority w:val="99"/>
    <w:semiHidden/>
    <w:unhideWhenUsed/>
    <w:rsid w:val="00C20C46"/>
  </w:style>
  <w:style w:type="numbering" w:customStyle="1" w:styleId="NoList613">
    <w:name w:val="No List613"/>
    <w:next w:val="a2"/>
    <w:uiPriority w:val="99"/>
    <w:semiHidden/>
    <w:unhideWhenUsed/>
    <w:rsid w:val="00C20C46"/>
  </w:style>
  <w:style w:type="numbering" w:customStyle="1" w:styleId="NoList1413">
    <w:name w:val="No List1413"/>
    <w:next w:val="a2"/>
    <w:uiPriority w:val="99"/>
    <w:semiHidden/>
    <w:unhideWhenUsed/>
    <w:rsid w:val="00C20C46"/>
  </w:style>
  <w:style w:type="numbering" w:customStyle="1" w:styleId="13132">
    <w:name w:val="リストなし1313"/>
    <w:next w:val="a2"/>
    <w:uiPriority w:val="99"/>
    <w:semiHidden/>
    <w:unhideWhenUsed/>
    <w:rsid w:val="00C20C46"/>
  </w:style>
  <w:style w:type="numbering" w:customStyle="1" w:styleId="NoList2313">
    <w:name w:val="No List2313"/>
    <w:next w:val="a2"/>
    <w:semiHidden/>
    <w:rsid w:val="00C20C46"/>
  </w:style>
  <w:style w:type="numbering" w:customStyle="1" w:styleId="NoList3313">
    <w:name w:val="No List3313"/>
    <w:next w:val="a2"/>
    <w:uiPriority w:val="99"/>
    <w:semiHidden/>
    <w:rsid w:val="00C20C46"/>
  </w:style>
  <w:style w:type="numbering" w:customStyle="1" w:styleId="NoList1143">
    <w:name w:val="No List1143"/>
    <w:next w:val="a2"/>
    <w:uiPriority w:val="99"/>
    <w:semiHidden/>
    <w:unhideWhenUsed/>
    <w:rsid w:val="00C20C46"/>
  </w:style>
  <w:style w:type="numbering" w:customStyle="1" w:styleId="14130">
    <w:name w:val="無清單1413"/>
    <w:next w:val="a2"/>
    <w:uiPriority w:val="99"/>
    <w:semiHidden/>
    <w:unhideWhenUsed/>
    <w:rsid w:val="00C20C46"/>
  </w:style>
  <w:style w:type="numbering" w:customStyle="1" w:styleId="113130">
    <w:name w:val="無清單11313"/>
    <w:next w:val="a2"/>
    <w:uiPriority w:val="99"/>
    <w:semiHidden/>
    <w:unhideWhenUsed/>
    <w:rsid w:val="00C20C46"/>
  </w:style>
  <w:style w:type="numbering" w:customStyle="1" w:styleId="NoList423">
    <w:name w:val="No List423"/>
    <w:next w:val="a2"/>
    <w:uiPriority w:val="99"/>
    <w:semiHidden/>
    <w:unhideWhenUsed/>
    <w:rsid w:val="00C20C46"/>
  </w:style>
  <w:style w:type="numbering" w:customStyle="1" w:styleId="NoList12313">
    <w:name w:val="No List12313"/>
    <w:next w:val="a2"/>
    <w:uiPriority w:val="99"/>
    <w:semiHidden/>
    <w:unhideWhenUsed/>
    <w:rsid w:val="00C20C46"/>
  </w:style>
  <w:style w:type="numbering" w:customStyle="1" w:styleId="113131">
    <w:name w:val="リストなし11313"/>
    <w:next w:val="a2"/>
    <w:uiPriority w:val="99"/>
    <w:semiHidden/>
    <w:unhideWhenUsed/>
    <w:rsid w:val="00C20C46"/>
  </w:style>
  <w:style w:type="numbering" w:customStyle="1" w:styleId="113132">
    <w:name w:val="无列表11313"/>
    <w:next w:val="a2"/>
    <w:semiHidden/>
    <w:rsid w:val="00C20C46"/>
  </w:style>
  <w:style w:type="numbering" w:customStyle="1" w:styleId="NoList21313">
    <w:name w:val="No List21313"/>
    <w:next w:val="a2"/>
    <w:semiHidden/>
    <w:rsid w:val="00C20C46"/>
  </w:style>
  <w:style w:type="numbering" w:customStyle="1" w:styleId="NoList31313">
    <w:name w:val="No List31313"/>
    <w:next w:val="a2"/>
    <w:uiPriority w:val="99"/>
    <w:semiHidden/>
    <w:rsid w:val="00C20C46"/>
  </w:style>
  <w:style w:type="numbering" w:customStyle="1" w:styleId="NoList111313">
    <w:name w:val="No List111313"/>
    <w:next w:val="a2"/>
    <w:uiPriority w:val="99"/>
    <w:semiHidden/>
    <w:unhideWhenUsed/>
    <w:rsid w:val="00C20C46"/>
  </w:style>
  <w:style w:type="numbering" w:customStyle="1" w:styleId="123130">
    <w:name w:val="無清單12313"/>
    <w:next w:val="a2"/>
    <w:uiPriority w:val="99"/>
    <w:semiHidden/>
    <w:unhideWhenUsed/>
    <w:rsid w:val="00C20C46"/>
  </w:style>
  <w:style w:type="numbering" w:customStyle="1" w:styleId="111313">
    <w:name w:val="無清單111313"/>
    <w:next w:val="a2"/>
    <w:uiPriority w:val="99"/>
    <w:semiHidden/>
    <w:unhideWhenUsed/>
    <w:rsid w:val="00C20C46"/>
  </w:style>
  <w:style w:type="numbering" w:customStyle="1" w:styleId="NoList12123">
    <w:name w:val="No List12123"/>
    <w:next w:val="a2"/>
    <w:uiPriority w:val="99"/>
    <w:semiHidden/>
    <w:unhideWhenUsed/>
    <w:rsid w:val="00C20C46"/>
  </w:style>
  <w:style w:type="numbering" w:customStyle="1" w:styleId="111232">
    <w:name w:val="リストなし11123"/>
    <w:next w:val="a2"/>
    <w:uiPriority w:val="99"/>
    <w:semiHidden/>
    <w:unhideWhenUsed/>
    <w:rsid w:val="00C20C46"/>
  </w:style>
  <w:style w:type="numbering" w:customStyle="1" w:styleId="111233">
    <w:name w:val="无列表11123"/>
    <w:next w:val="a2"/>
    <w:semiHidden/>
    <w:rsid w:val="00C20C46"/>
  </w:style>
  <w:style w:type="numbering" w:customStyle="1" w:styleId="NoList21123">
    <w:name w:val="No List21123"/>
    <w:next w:val="a2"/>
    <w:semiHidden/>
    <w:rsid w:val="00C20C46"/>
  </w:style>
  <w:style w:type="numbering" w:customStyle="1" w:styleId="NoList31123">
    <w:name w:val="No List31123"/>
    <w:next w:val="a2"/>
    <w:uiPriority w:val="99"/>
    <w:semiHidden/>
    <w:rsid w:val="00C20C46"/>
  </w:style>
  <w:style w:type="numbering" w:customStyle="1" w:styleId="NoList111123">
    <w:name w:val="No List111123"/>
    <w:next w:val="a2"/>
    <w:uiPriority w:val="99"/>
    <w:semiHidden/>
    <w:unhideWhenUsed/>
    <w:rsid w:val="00C20C46"/>
  </w:style>
  <w:style w:type="numbering" w:customStyle="1" w:styleId="121230">
    <w:name w:val="無清單12123"/>
    <w:next w:val="a2"/>
    <w:uiPriority w:val="99"/>
    <w:semiHidden/>
    <w:unhideWhenUsed/>
    <w:rsid w:val="00C20C46"/>
  </w:style>
  <w:style w:type="numbering" w:customStyle="1" w:styleId="1111230">
    <w:name w:val="無清單111123"/>
    <w:next w:val="a2"/>
    <w:uiPriority w:val="99"/>
    <w:semiHidden/>
    <w:unhideWhenUsed/>
    <w:rsid w:val="00C20C46"/>
  </w:style>
  <w:style w:type="numbering" w:customStyle="1" w:styleId="NoList523">
    <w:name w:val="No List523"/>
    <w:next w:val="a2"/>
    <w:uiPriority w:val="99"/>
    <w:semiHidden/>
    <w:unhideWhenUsed/>
    <w:rsid w:val="00C20C46"/>
  </w:style>
  <w:style w:type="numbering" w:customStyle="1" w:styleId="NoList1323">
    <w:name w:val="No List1323"/>
    <w:next w:val="a2"/>
    <w:uiPriority w:val="99"/>
    <w:semiHidden/>
    <w:unhideWhenUsed/>
    <w:rsid w:val="00C20C46"/>
  </w:style>
  <w:style w:type="numbering" w:customStyle="1" w:styleId="12233">
    <w:name w:val="リストなし1223"/>
    <w:next w:val="a2"/>
    <w:uiPriority w:val="99"/>
    <w:semiHidden/>
    <w:unhideWhenUsed/>
    <w:rsid w:val="00C20C46"/>
  </w:style>
  <w:style w:type="numbering" w:customStyle="1" w:styleId="12241">
    <w:name w:val="无列表1224"/>
    <w:next w:val="a2"/>
    <w:semiHidden/>
    <w:rsid w:val="00C20C46"/>
  </w:style>
  <w:style w:type="numbering" w:customStyle="1" w:styleId="NoList2223">
    <w:name w:val="No List2223"/>
    <w:next w:val="a2"/>
    <w:semiHidden/>
    <w:rsid w:val="00C20C46"/>
  </w:style>
  <w:style w:type="numbering" w:customStyle="1" w:styleId="NoList3223">
    <w:name w:val="No List3223"/>
    <w:next w:val="a2"/>
    <w:uiPriority w:val="99"/>
    <w:semiHidden/>
    <w:rsid w:val="00C20C46"/>
  </w:style>
  <w:style w:type="numbering" w:customStyle="1" w:styleId="NoList11223">
    <w:name w:val="No List11223"/>
    <w:next w:val="a2"/>
    <w:uiPriority w:val="99"/>
    <w:semiHidden/>
    <w:unhideWhenUsed/>
    <w:rsid w:val="00C20C46"/>
  </w:style>
  <w:style w:type="numbering" w:customStyle="1" w:styleId="13230">
    <w:name w:val="無清單1323"/>
    <w:next w:val="a2"/>
    <w:uiPriority w:val="99"/>
    <w:semiHidden/>
    <w:unhideWhenUsed/>
    <w:rsid w:val="00C20C46"/>
  </w:style>
  <w:style w:type="numbering" w:customStyle="1" w:styleId="112230">
    <w:name w:val="無清單11223"/>
    <w:next w:val="a2"/>
    <w:uiPriority w:val="99"/>
    <w:semiHidden/>
    <w:unhideWhenUsed/>
    <w:rsid w:val="00C20C46"/>
  </w:style>
  <w:style w:type="numbering" w:customStyle="1" w:styleId="2123">
    <w:name w:val="无列表2123"/>
    <w:next w:val="a2"/>
    <w:uiPriority w:val="99"/>
    <w:semiHidden/>
    <w:unhideWhenUsed/>
    <w:rsid w:val="00C20C46"/>
  </w:style>
  <w:style w:type="numbering" w:customStyle="1" w:styleId="NoList111223">
    <w:name w:val="No List111223"/>
    <w:next w:val="a2"/>
    <w:uiPriority w:val="99"/>
    <w:semiHidden/>
    <w:unhideWhenUsed/>
    <w:rsid w:val="00C20C46"/>
  </w:style>
  <w:style w:type="numbering" w:customStyle="1" w:styleId="NoList73">
    <w:name w:val="No List73"/>
    <w:next w:val="a2"/>
    <w:uiPriority w:val="99"/>
    <w:semiHidden/>
    <w:unhideWhenUsed/>
    <w:rsid w:val="00C20C46"/>
  </w:style>
  <w:style w:type="numbering" w:customStyle="1" w:styleId="NoList153">
    <w:name w:val="No List153"/>
    <w:next w:val="a2"/>
    <w:uiPriority w:val="99"/>
    <w:semiHidden/>
    <w:unhideWhenUsed/>
    <w:rsid w:val="00C20C46"/>
  </w:style>
  <w:style w:type="numbering" w:customStyle="1" w:styleId="1432">
    <w:name w:val="リストなし143"/>
    <w:next w:val="a2"/>
    <w:uiPriority w:val="99"/>
    <w:semiHidden/>
    <w:unhideWhenUsed/>
    <w:rsid w:val="00C20C46"/>
  </w:style>
  <w:style w:type="numbering" w:customStyle="1" w:styleId="1433">
    <w:name w:val="无列表143"/>
    <w:next w:val="a2"/>
    <w:semiHidden/>
    <w:rsid w:val="00C20C46"/>
  </w:style>
  <w:style w:type="numbering" w:customStyle="1" w:styleId="NoList243">
    <w:name w:val="No List243"/>
    <w:next w:val="a2"/>
    <w:semiHidden/>
    <w:rsid w:val="00C20C46"/>
  </w:style>
  <w:style w:type="numbering" w:customStyle="1" w:styleId="NoList343">
    <w:name w:val="No List343"/>
    <w:next w:val="a2"/>
    <w:uiPriority w:val="99"/>
    <w:semiHidden/>
    <w:rsid w:val="00C20C46"/>
  </w:style>
  <w:style w:type="numbering" w:customStyle="1" w:styleId="NoList1153">
    <w:name w:val="No List1153"/>
    <w:next w:val="a2"/>
    <w:uiPriority w:val="99"/>
    <w:semiHidden/>
    <w:unhideWhenUsed/>
    <w:rsid w:val="00C20C46"/>
  </w:style>
  <w:style w:type="numbering" w:customStyle="1" w:styleId="1531">
    <w:name w:val="無清單153"/>
    <w:next w:val="a2"/>
    <w:uiPriority w:val="99"/>
    <w:semiHidden/>
    <w:unhideWhenUsed/>
    <w:rsid w:val="00C20C46"/>
  </w:style>
  <w:style w:type="numbering" w:customStyle="1" w:styleId="11430">
    <w:name w:val="無清單1143"/>
    <w:next w:val="a2"/>
    <w:uiPriority w:val="99"/>
    <w:semiHidden/>
    <w:unhideWhenUsed/>
    <w:rsid w:val="00C20C46"/>
  </w:style>
  <w:style w:type="numbering" w:customStyle="1" w:styleId="NoList433">
    <w:name w:val="No List433"/>
    <w:next w:val="a2"/>
    <w:uiPriority w:val="99"/>
    <w:semiHidden/>
    <w:unhideWhenUsed/>
    <w:rsid w:val="00C20C46"/>
  </w:style>
  <w:style w:type="numbering" w:customStyle="1" w:styleId="NoList1243">
    <w:name w:val="No List1243"/>
    <w:next w:val="a2"/>
    <w:uiPriority w:val="99"/>
    <w:semiHidden/>
    <w:unhideWhenUsed/>
    <w:rsid w:val="00C20C46"/>
  </w:style>
  <w:style w:type="numbering" w:customStyle="1" w:styleId="11431">
    <w:name w:val="リストなし1143"/>
    <w:next w:val="a2"/>
    <w:uiPriority w:val="99"/>
    <w:semiHidden/>
    <w:unhideWhenUsed/>
    <w:rsid w:val="00C20C46"/>
  </w:style>
  <w:style w:type="numbering" w:customStyle="1" w:styleId="11432">
    <w:name w:val="无列表1143"/>
    <w:next w:val="a2"/>
    <w:semiHidden/>
    <w:rsid w:val="00C20C46"/>
  </w:style>
  <w:style w:type="numbering" w:customStyle="1" w:styleId="NoList2143">
    <w:name w:val="No List2143"/>
    <w:next w:val="a2"/>
    <w:semiHidden/>
    <w:rsid w:val="00C20C46"/>
  </w:style>
  <w:style w:type="numbering" w:customStyle="1" w:styleId="NoList3143">
    <w:name w:val="No List3143"/>
    <w:next w:val="a2"/>
    <w:uiPriority w:val="99"/>
    <w:semiHidden/>
    <w:rsid w:val="00C20C46"/>
  </w:style>
  <w:style w:type="numbering" w:customStyle="1" w:styleId="NoList11143">
    <w:name w:val="No List11143"/>
    <w:next w:val="a2"/>
    <w:uiPriority w:val="99"/>
    <w:semiHidden/>
    <w:unhideWhenUsed/>
    <w:rsid w:val="00C20C46"/>
  </w:style>
  <w:style w:type="numbering" w:customStyle="1" w:styleId="1243">
    <w:name w:val="無清單1243"/>
    <w:next w:val="a2"/>
    <w:uiPriority w:val="99"/>
    <w:semiHidden/>
    <w:unhideWhenUsed/>
    <w:rsid w:val="00C20C46"/>
  </w:style>
  <w:style w:type="numbering" w:customStyle="1" w:styleId="11143">
    <w:name w:val="無清單11143"/>
    <w:next w:val="a2"/>
    <w:uiPriority w:val="99"/>
    <w:semiHidden/>
    <w:unhideWhenUsed/>
    <w:rsid w:val="00C20C46"/>
  </w:style>
  <w:style w:type="numbering" w:customStyle="1" w:styleId="233">
    <w:name w:val="无列表233"/>
    <w:next w:val="a2"/>
    <w:uiPriority w:val="99"/>
    <w:semiHidden/>
    <w:unhideWhenUsed/>
    <w:rsid w:val="00C20C46"/>
  </w:style>
  <w:style w:type="numbering" w:customStyle="1" w:styleId="NoList12133">
    <w:name w:val="No List12133"/>
    <w:next w:val="a2"/>
    <w:uiPriority w:val="99"/>
    <w:semiHidden/>
    <w:unhideWhenUsed/>
    <w:rsid w:val="00C20C46"/>
  </w:style>
  <w:style w:type="numbering" w:customStyle="1" w:styleId="111331">
    <w:name w:val="リストなし11133"/>
    <w:next w:val="a2"/>
    <w:uiPriority w:val="99"/>
    <w:semiHidden/>
    <w:unhideWhenUsed/>
    <w:rsid w:val="00C20C46"/>
  </w:style>
  <w:style w:type="numbering" w:customStyle="1" w:styleId="111332">
    <w:name w:val="无列表11133"/>
    <w:next w:val="a2"/>
    <w:semiHidden/>
    <w:rsid w:val="00C20C46"/>
  </w:style>
  <w:style w:type="numbering" w:customStyle="1" w:styleId="NoList21133">
    <w:name w:val="No List21133"/>
    <w:next w:val="a2"/>
    <w:semiHidden/>
    <w:rsid w:val="00C20C46"/>
  </w:style>
  <w:style w:type="numbering" w:customStyle="1" w:styleId="NoList31133">
    <w:name w:val="No List31133"/>
    <w:next w:val="a2"/>
    <w:uiPriority w:val="99"/>
    <w:semiHidden/>
    <w:rsid w:val="00C20C46"/>
  </w:style>
  <w:style w:type="numbering" w:customStyle="1" w:styleId="NoList111133">
    <w:name w:val="No List111133"/>
    <w:next w:val="a2"/>
    <w:uiPriority w:val="99"/>
    <w:semiHidden/>
    <w:unhideWhenUsed/>
    <w:rsid w:val="00C20C46"/>
  </w:style>
  <w:style w:type="numbering" w:customStyle="1" w:styleId="121330">
    <w:name w:val="無清單12133"/>
    <w:next w:val="a2"/>
    <w:uiPriority w:val="99"/>
    <w:semiHidden/>
    <w:unhideWhenUsed/>
    <w:rsid w:val="00C20C46"/>
  </w:style>
  <w:style w:type="numbering" w:customStyle="1" w:styleId="1111330">
    <w:name w:val="無清單111133"/>
    <w:next w:val="a2"/>
    <w:uiPriority w:val="99"/>
    <w:semiHidden/>
    <w:unhideWhenUsed/>
    <w:rsid w:val="00C20C46"/>
  </w:style>
  <w:style w:type="numbering" w:customStyle="1" w:styleId="NoList533">
    <w:name w:val="No List533"/>
    <w:next w:val="a2"/>
    <w:uiPriority w:val="99"/>
    <w:semiHidden/>
    <w:unhideWhenUsed/>
    <w:rsid w:val="00C20C46"/>
  </w:style>
  <w:style w:type="numbering" w:customStyle="1" w:styleId="NoList1333">
    <w:name w:val="No List1333"/>
    <w:next w:val="a2"/>
    <w:uiPriority w:val="99"/>
    <w:semiHidden/>
    <w:unhideWhenUsed/>
    <w:rsid w:val="00C20C46"/>
  </w:style>
  <w:style w:type="numbering" w:customStyle="1" w:styleId="12332">
    <w:name w:val="リストなし1233"/>
    <w:next w:val="a2"/>
    <w:uiPriority w:val="99"/>
    <w:semiHidden/>
    <w:unhideWhenUsed/>
    <w:rsid w:val="00C20C46"/>
  </w:style>
  <w:style w:type="numbering" w:customStyle="1" w:styleId="12333">
    <w:name w:val="无列表1233"/>
    <w:next w:val="a2"/>
    <w:semiHidden/>
    <w:rsid w:val="00C20C46"/>
  </w:style>
  <w:style w:type="numbering" w:customStyle="1" w:styleId="NoList2233">
    <w:name w:val="No List2233"/>
    <w:next w:val="a2"/>
    <w:semiHidden/>
    <w:rsid w:val="00C20C46"/>
  </w:style>
  <w:style w:type="numbering" w:customStyle="1" w:styleId="NoList3233">
    <w:name w:val="No List3233"/>
    <w:next w:val="a2"/>
    <w:uiPriority w:val="99"/>
    <w:semiHidden/>
    <w:rsid w:val="00C20C46"/>
  </w:style>
  <w:style w:type="numbering" w:customStyle="1" w:styleId="NoList11233">
    <w:name w:val="No List11233"/>
    <w:next w:val="a2"/>
    <w:uiPriority w:val="99"/>
    <w:semiHidden/>
    <w:unhideWhenUsed/>
    <w:rsid w:val="00C20C46"/>
  </w:style>
  <w:style w:type="numbering" w:customStyle="1" w:styleId="13330">
    <w:name w:val="無清單1333"/>
    <w:next w:val="a2"/>
    <w:uiPriority w:val="99"/>
    <w:semiHidden/>
    <w:unhideWhenUsed/>
    <w:rsid w:val="00C20C46"/>
  </w:style>
  <w:style w:type="numbering" w:customStyle="1" w:styleId="112330">
    <w:name w:val="無清單11233"/>
    <w:next w:val="a2"/>
    <w:uiPriority w:val="99"/>
    <w:semiHidden/>
    <w:unhideWhenUsed/>
    <w:rsid w:val="00C20C46"/>
  </w:style>
  <w:style w:type="numbering" w:customStyle="1" w:styleId="2133">
    <w:name w:val="无列表2133"/>
    <w:next w:val="a2"/>
    <w:uiPriority w:val="99"/>
    <w:semiHidden/>
    <w:unhideWhenUsed/>
    <w:rsid w:val="00C20C46"/>
  </w:style>
  <w:style w:type="numbering" w:customStyle="1" w:styleId="NoList12223">
    <w:name w:val="No List12223"/>
    <w:next w:val="a2"/>
    <w:uiPriority w:val="99"/>
    <w:semiHidden/>
    <w:unhideWhenUsed/>
    <w:rsid w:val="00C20C46"/>
  </w:style>
  <w:style w:type="numbering" w:customStyle="1" w:styleId="112231">
    <w:name w:val="リストなし11223"/>
    <w:next w:val="a2"/>
    <w:uiPriority w:val="99"/>
    <w:semiHidden/>
    <w:unhideWhenUsed/>
    <w:rsid w:val="00C20C46"/>
  </w:style>
  <w:style w:type="numbering" w:customStyle="1" w:styleId="112232">
    <w:name w:val="无列表11223"/>
    <w:next w:val="a2"/>
    <w:semiHidden/>
    <w:rsid w:val="00C20C46"/>
  </w:style>
  <w:style w:type="numbering" w:customStyle="1" w:styleId="NoList21223">
    <w:name w:val="No List21223"/>
    <w:next w:val="a2"/>
    <w:semiHidden/>
    <w:rsid w:val="00C20C46"/>
  </w:style>
  <w:style w:type="numbering" w:customStyle="1" w:styleId="NoList31223">
    <w:name w:val="No List31223"/>
    <w:next w:val="a2"/>
    <w:uiPriority w:val="99"/>
    <w:semiHidden/>
    <w:rsid w:val="00C20C46"/>
  </w:style>
  <w:style w:type="numbering" w:customStyle="1" w:styleId="NoList111233">
    <w:name w:val="No List111233"/>
    <w:next w:val="a2"/>
    <w:uiPriority w:val="99"/>
    <w:semiHidden/>
    <w:unhideWhenUsed/>
    <w:rsid w:val="00C20C46"/>
  </w:style>
  <w:style w:type="numbering" w:customStyle="1" w:styleId="122230">
    <w:name w:val="無清單12223"/>
    <w:next w:val="a2"/>
    <w:uiPriority w:val="99"/>
    <w:semiHidden/>
    <w:unhideWhenUsed/>
    <w:rsid w:val="00C20C46"/>
  </w:style>
  <w:style w:type="numbering" w:customStyle="1" w:styleId="1112230">
    <w:name w:val="無清單111223"/>
    <w:next w:val="a2"/>
    <w:uiPriority w:val="99"/>
    <w:semiHidden/>
    <w:unhideWhenUsed/>
    <w:rsid w:val="00C20C46"/>
  </w:style>
  <w:style w:type="numbering" w:customStyle="1" w:styleId="NoList82">
    <w:name w:val="No List82"/>
    <w:next w:val="a2"/>
    <w:uiPriority w:val="99"/>
    <w:semiHidden/>
    <w:unhideWhenUsed/>
    <w:rsid w:val="00C20C46"/>
  </w:style>
  <w:style w:type="numbering" w:customStyle="1" w:styleId="NoList162">
    <w:name w:val="No List162"/>
    <w:next w:val="a2"/>
    <w:uiPriority w:val="99"/>
    <w:semiHidden/>
    <w:unhideWhenUsed/>
    <w:rsid w:val="00C20C46"/>
  </w:style>
  <w:style w:type="numbering" w:customStyle="1" w:styleId="1522">
    <w:name w:val="リストなし152"/>
    <w:next w:val="a2"/>
    <w:uiPriority w:val="99"/>
    <w:semiHidden/>
    <w:unhideWhenUsed/>
    <w:rsid w:val="00C20C46"/>
  </w:style>
  <w:style w:type="numbering" w:customStyle="1" w:styleId="1523">
    <w:name w:val="无列表152"/>
    <w:next w:val="a2"/>
    <w:semiHidden/>
    <w:rsid w:val="00C20C46"/>
  </w:style>
  <w:style w:type="numbering" w:customStyle="1" w:styleId="NoList252">
    <w:name w:val="No List252"/>
    <w:next w:val="a2"/>
    <w:semiHidden/>
    <w:rsid w:val="00C20C46"/>
  </w:style>
  <w:style w:type="numbering" w:customStyle="1" w:styleId="NoList352">
    <w:name w:val="No List352"/>
    <w:next w:val="a2"/>
    <w:uiPriority w:val="99"/>
    <w:semiHidden/>
    <w:rsid w:val="00C20C46"/>
  </w:style>
  <w:style w:type="numbering" w:customStyle="1" w:styleId="NoList1162">
    <w:name w:val="No List1162"/>
    <w:next w:val="a2"/>
    <w:uiPriority w:val="99"/>
    <w:semiHidden/>
    <w:unhideWhenUsed/>
    <w:rsid w:val="00C20C46"/>
  </w:style>
  <w:style w:type="numbering" w:customStyle="1" w:styleId="1620">
    <w:name w:val="無清單162"/>
    <w:next w:val="a2"/>
    <w:uiPriority w:val="99"/>
    <w:semiHidden/>
    <w:unhideWhenUsed/>
    <w:rsid w:val="00C20C46"/>
  </w:style>
  <w:style w:type="numbering" w:customStyle="1" w:styleId="11520">
    <w:name w:val="無清單1152"/>
    <w:next w:val="a2"/>
    <w:uiPriority w:val="99"/>
    <w:semiHidden/>
    <w:unhideWhenUsed/>
    <w:rsid w:val="00C20C46"/>
  </w:style>
  <w:style w:type="numbering" w:customStyle="1" w:styleId="NoList442">
    <w:name w:val="No List442"/>
    <w:next w:val="a2"/>
    <w:uiPriority w:val="99"/>
    <w:semiHidden/>
    <w:unhideWhenUsed/>
    <w:rsid w:val="00C20C46"/>
  </w:style>
  <w:style w:type="numbering" w:customStyle="1" w:styleId="NoList1252">
    <w:name w:val="No List1252"/>
    <w:next w:val="a2"/>
    <w:uiPriority w:val="99"/>
    <w:semiHidden/>
    <w:unhideWhenUsed/>
    <w:rsid w:val="00C20C46"/>
  </w:style>
  <w:style w:type="numbering" w:customStyle="1" w:styleId="11521">
    <w:name w:val="リストなし1152"/>
    <w:next w:val="a2"/>
    <w:uiPriority w:val="99"/>
    <w:semiHidden/>
    <w:unhideWhenUsed/>
    <w:rsid w:val="00C20C46"/>
  </w:style>
  <w:style w:type="numbering" w:customStyle="1" w:styleId="11522">
    <w:name w:val="无列表1152"/>
    <w:next w:val="a2"/>
    <w:semiHidden/>
    <w:rsid w:val="00C20C46"/>
  </w:style>
  <w:style w:type="numbering" w:customStyle="1" w:styleId="NoList2152">
    <w:name w:val="No List2152"/>
    <w:next w:val="a2"/>
    <w:semiHidden/>
    <w:rsid w:val="00C20C46"/>
  </w:style>
  <w:style w:type="numbering" w:customStyle="1" w:styleId="NoList3152">
    <w:name w:val="No List3152"/>
    <w:next w:val="a2"/>
    <w:uiPriority w:val="99"/>
    <w:semiHidden/>
    <w:rsid w:val="00C20C46"/>
  </w:style>
  <w:style w:type="numbering" w:customStyle="1" w:styleId="NoList11152">
    <w:name w:val="No List11152"/>
    <w:next w:val="a2"/>
    <w:uiPriority w:val="99"/>
    <w:semiHidden/>
    <w:unhideWhenUsed/>
    <w:rsid w:val="00C20C46"/>
  </w:style>
  <w:style w:type="numbering" w:customStyle="1" w:styleId="12520">
    <w:name w:val="無清單1252"/>
    <w:next w:val="a2"/>
    <w:uiPriority w:val="99"/>
    <w:semiHidden/>
    <w:unhideWhenUsed/>
    <w:rsid w:val="00C20C46"/>
  </w:style>
  <w:style w:type="numbering" w:customStyle="1" w:styleId="111520">
    <w:name w:val="無清單11152"/>
    <w:next w:val="a2"/>
    <w:uiPriority w:val="99"/>
    <w:semiHidden/>
    <w:unhideWhenUsed/>
    <w:rsid w:val="00C20C46"/>
  </w:style>
  <w:style w:type="numbering" w:customStyle="1" w:styleId="242">
    <w:name w:val="无列表242"/>
    <w:next w:val="a2"/>
    <w:uiPriority w:val="99"/>
    <w:semiHidden/>
    <w:unhideWhenUsed/>
    <w:rsid w:val="00C20C46"/>
  </w:style>
  <w:style w:type="numbering" w:customStyle="1" w:styleId="NoList12142">
    <w:name w:val="No List12142"/>
    <w:next w:val="a2"/>
    <w:uiPriority w:val="99"/>
    <w:semiHidden/>
    <w:unhideWhenUsed/>
    <w:rsid w:val="00C20C46"/>
  </w:style>
  <w:style w:type="numbering" w:customStyle="1" w:styleId="111421">
    <w:name w:val="リストなし11142"/>
    <w:next w:val="a2"/>
    <w:uiPriority w:val="99"/>
    <w:semiHidden/>
    <w:unhideWhenUsed/>
    <w:rsid w:val="00C20C46"/>
  </w:style>
  <w:style w:type="numbering" w:customStyle="1" w:styleId="111422">
    <w:name w:val="无列表11142"/>
    <w:next w:val="a2"/>
    <w:semiHidden/>
    <w:rsid w:val="00C20C46"/>
  </w:style>
  <w:style w:type="numbering" w:customStyle="1" w:styleId="NoList21142">
    <w:name w:val="No List21142"/>
    <w:next w:val="a2"/>
    <w:semiHidden/>
    <w:rsid w:val="00C20C46"/>
  </w:style>
  <w:style w:type="numbering" w:customStyle="1" w:styleId="NoList31142">
    <w:name w:val="No List31142"/>
    <w:next w:val="a2"/>
    <w:uiPriority w:val="99"/>
    <w:semiHidden/>
    <w:rsid w:val="00C20C46"/>
  </w:style>
  <w:style w:type="numbering" w:customStyle="1" w:styleId="NoList111142">
    <w:name w:val="No List111142"/>
    <w:next w:val="a2"/>
    <w:uiPriority w:val="99"/>
    <w:semiHidden/>
    <w:unhideWhenUsed/>
    <w:rsid w:val="00C20C46"/>
  </w:style>
  <w:style w:type="numbering" w:customStyle="1" w:styleId="121420">
    <w:name w:val="無清單12142"/>
    <w:next w:val="a2"/>
    <w:uiPriority w:val="99"/>
    <w:semiHidden/>
    <w:unhideWhenUsed/>
    <w:rsid w:val="00C20C46"/>
  </w:style>
  <w:style w:type="numbering" w:customStyle="1" w:styleId="1111420">
    <w:name w:val="無清單111142"/>
    <w:next w:val="a2"/>
    <w:uiPriority w:val="99"/>
    <w:semiHidden/>
    <w:unhideWhenUsed/>
    <w:rsid w:val="00C20C46"/>
  </w:style>
  <w:style w:type="numbering" w:customStyle="1" w:styleId="NoList542">
    <w:name w:val="No List542"/>
    <w:next w:val="a2"/>
    <w:uiPriority w:val="99"/>
    <w:semiHidden/>
    <w:unhideWhenUsed/>
    <w:rsid w:val="00C20C46"/>
  </w:style>
  <w:style w:type="numbering" w:customStyle="1" w:styleId="NoList1342">
    <w:name w:val="No List1342"/>
    <w:next w:val="a2"/>
    <w:uiPriority w:val="99"/>
    <w:semiHidden/>
    <w:unhideWhenUsed/>
    <w:rsid w:val="00C20C46"/>
  </w:style>
  <w:style w:type="numbering" w:customStyle="1" w:styleId="12421">
    <w:name w:val="リストなし1242"/>
    <w:next w:val="a2"/>
    <w:uiPriority w:val="99"/>
    <w:semiHidden/>
    <w:unhideWhenUsed/>
    <w:rsid w:val="00C20C46"/>
  </w:style>
  <w:style w:type="numbering" w:customStyle="1" w:styleId="12422">
    <w:name w:val="无列表1242"/>
    <w:next w:val="a2"/>
    <w:semiHidden/>
    <w:rsid w:val="00C20C46"/>
  </w:style>
  <w:style w:type="numbering" w:customStyle="1" w:styleId="NoList2242">
    <w:name w:val="No List2242"/>
    <w:next w:val="a2"/>
    <w:semiHidden/>
    <w:rsid w:val="00C20C46"/>
  </w:style>
  <w:style w:type="numbering" w:customStyle="1" w:styleId="NoList3242">
    <w:name w:val="No List3242"/>
    <w:next w:val="a2"/>
    <w:uiPriority w:val="99"/>
    <w:semiHidden/>
    <w:rsid w:val="00C20C46"/>
  </w:style>
  <w:style w:type="numbering" w:customStyle="1" w:styleId="NoList11242">
    <w:name w:val="No List11242"/>
    <w:next w:val="a2"/>
    <w:uiPriority w:val="99"/>
    <w:semiHidden/>
    <w:unhideWhenUsed/>
    <w:rsid w:val="00C20C46"/>
  </w:style>
  <w:style w:type="numbering" w:customStyle="1" w:styleId="13420">
    <w:name w:val="無清單1342"/>
    <w:next w:val="a2"/>
    <w:uiPriority w:val="99"/>
    <w:semiHidden/>
    <w:unhideWhenUsed/>
    <w:rsid w:val="00C20C46"/>
  </w:style>
  <w:style w:type="numbering" w:customStyle="1" w:styleId="112420">
    <w:name w:val="無清單11242"/>
    <w:next w:val="a2"/>
    <w:uiPriority w:val="99"/>
    <w:semiHidden/>
    <w:unhideWhenUsed/>
    <w:rsid w:val="00C20C46"/>
  </w:style>
  <w:style w:type="numbering" w:customStyle="1" w:styleId="2142">
    <w:name w:val="无列表2142"/>
    <w:next w:val="a2"/>
    <w:uiPriority w:val="99"/>
    <w:semiHidden/>
    <w:unhideWhenUsed/>
    <w:rsid w:val="00C20C46"/>
  </w:style>
  <w:style w:type="numbering" w:customStyle="1" w:styleId="NoList12232">
    <w:name w:val="No List12232"/>
    <w:next w:val="a2"/>
    <w:uiPriority w:val="99"/>
    <w:semiHidden/>
    <w:unhideWhenUsed/>
    <w:rsid w:val="00C20C46"/>
  </w:style>
  <w:style w:type="numbering" w:customStyle="1" w:styleId="112321">
    <w:name w:val="リストなし11232"/>
    <w:next w:val="a2"/>
    <w:uiPriority w:val="99"/>
    <w:semiHidden/>
    <w:unhideWhenUsed/>
    <w:rsid w:val="00C20C46"/>
  </w:style>
  <w:style w:type="numbering" w:customStyle="1" w:styleId="112322">
    <w:name w:val="无列表11232"/>
    <w:next w:val="a2"/>
    <w:semiHidden/>
    <w:rsid w:val="00C20C46"/>
  </w:style>
  <w:style w:type="numbering" w:customStyle="1" w:styleId="NoList21232">
    <w:name w:val="No List21232"/>
    <w:next w:val="a2"/>
    <w:semiHidden/>
    <w:rsid w:val="00C20C46"/>
  </w:style>
  <w:style w:type="numbering" w:customStyle="1" w:styleId="NoList31232">
    <w:name w:val="No List31232"/>
    <w:next w:val="a2"/>
    <w:uiPriority w:val="99"/>
    <w:semiHidden/>
    <w:rsid w:val="00C20C46"/>
  </w:style>
  <w:style w:type="numbering" w:customStyle="1" w:styleId="NoList111242">
    <w:name w:val="No List111242"/>
    <w:next w:val="a2"/>
    <w:uiPriority w:val="99"/>
    <w:semiHidden/>
    <w:unhideWhenUsed/>
    <w:rsid w:val="00C20C46"/>
  </w:style>
  <w:style w:type="numbering" w:customStyle="1" w:styleId="122320">
    <w:name w:val="無清單12232"/>
    <w:next w:val="a2"/>
    <w:uiPriority w:val="99"/>
    <w:semiHidden/>
    <w:unhideWhenUsed/>
    <w:rsid w:val="00C20C46"/>
  </w:style>
  <w:style w:type="numbering" w:customStyle="1" w:styleId="1112320">
    <w:name w:val="無清單111232"/>
    <w:next w:val="a2"/>
    <w:uiPriority w:val="99"/>
    <w:semiHidden/>
    <w:unhideWhenUsed/>
    <w:rsid w:val="00C20C46"/>
  </w:style>
  <w:style w:type="numbering" w:customStyle="1" w:styleId="NoList621">
    <w:name w:val="No List621"/>
    <w:next w:val="a2"/>
    <w:uiPriority w:val="99"/>
    <w:semiHidden/>
    <w:unhideWhenUsed/>
    <w:rsid w:val="00C20C46"/>
  </w:style>
  <w:style w:type="numbering" w:customStyle="1" w:styleId="NoList1421">
    <w:name w:val="No List1421"/>
    <w:next w:val="a2"/>
    <w:uiPriority w:val="99"/>
    <w:semiHidden/>
    <w:unhideWhenUsed/>
    <w:rsid w:val="00C20C46"/>
  </w:style>
  <w:style w:type="numbering" w:customStyle="1" w:styleId="13212">
    <w:name w:val="リストなし1321"/>
    <w:next w:val="a2"/>
    <w:uiPriority w:val="99"/>
    <w:semiHidden/>
    <w:unhideWhenUsed/>
    <w:rsid w:val="00C20C46"/>
  </w:style>
  <w:style w:type="numbering" w:customStyle="1" w:styleId="13221">
    <w:name w:val="无列表1322"/>
    <w:next w:val="a2"/>
    <w:semiHidden/>
    <w:rsid w:val="00C20C46"/>
  </w:style>
  <w:style w:type="numbering" w:customStyle="1" w:styleId="NoList2321">
    <w:name w:val="No List2321"/>
    <w:next w:val="a2"/>
    <w:semiHidden/>
    <w:rsid w:val="00C20C46"/>
  </w:style>
  <w:style w:type="numbering" w:customStyle="1" w:styleId="NoList3321">
    <w:name w:val="No List3321"/>
    <w:next w:val="a2"/>
    <w:uiPriority w:val="99"/>
    <w:semiHidden/>
    <w:rsid w:val="00C20C46"/>
  </w:style>
  <w:style w:type="numbering" w:customStyle="1" w:styleId="NoList11322">
    <w:name w:val="No List11322"/>
    <w:next w:val="a2"/>
    <w:uiPriority w:val="99"/>
    <w:semiHidden/>
    <w:unhideWhenUsed/>
    <w:rsid w:val="00C20C46"/>
  </w:style>
  <w:style w:type="numbering" w:customStyle="1" w:styleId="14210">
    <w:name w:val="無清單1421"/>
    <w:next w:val="a2"/>
    <w:uiPriority w:val="99"/>
    <w:semiHidden/>
    <w:unhideWhenUsed/>
    <w:rsid w:val="00C20C46"/>
  </w:style>
  <w:style w:type="numbering" w:customStyle="1" w:styleId="113210">
    <w:name w:val="無清單11321"/>
    <w:next w:val="a2"/>
    <w:uiPriority w:val="99"/>
    <w:semiHidden/>
    <w:unhideWhenUsed/>
    <w:rsid w:val="00C20C46"/>
  </w:style>
  <w:style w:type="numbering" w:customStyle="1" w:styleId="2222">
    <w:name w:val="无列表2222"/>
    <w:next w:val="a2"/>
    <w:uiPriority w:val="99"/>
    <w:semiHidden/>
    <w:unhideWhenUsed/>
    <w:rsid w:val="00C20C46"/>
  </w:style>
  <w:style w:type="numbering" w:customStyle="1" w:styleId="NoList12321">
    <w:name w:val="No List12321"/>
    <w:next w:val="a2"/>
    <w:uiPriority w:val="99"/>
    <w:semiHidden/>
    <w:unhideWhenUsed/>
    <w:rsid w:val="00C20C46"/>
  </w:style>
  <w:style w:type="numbering" w:customStyle="1" w:styleId="113211">
    <w:name w:val="リストなし11321"/>
    <w:next w:val="a2"/>
    <w:uiPriority w:val="99"/>
    <w:semiHidden/>
    <w:unhideWhenUsed/>
    <w:rsid w:val="00C20C46"/>
  </w:style>
  <w:style w:type="numbering" w:customStyle="1" w:styleId="113212">
    <w:name w:val="无列表11321"/>
    <w:next w:val="a2"/>
    <w:semiHidden/>
    <w:rsid w:val="00C20C46"/>
  </w:style>
  <w:style w:type="numbering" w:customStyle="1" w:styleId="NoList21321">
    <w:name w:val="No List21321"/>
    <w:next w:val="a2"/>
    <w:semiHidden/>
    <w:rsid w:val="00C20C46"/>
  </w:style>
  <w:style w:type="numbering" w:customStyle="1" w:styleId="NoList31321">
    <w:name w:val="No List31321"/>
    <w:next w:val="a2"/>
    <w:uiPriority w:val="99"/>
    <w:semiHidden/>
    <w:rsid w:val="00C20C46"/>
  </w:style>
  <w:style w:type="numbering" w:customStyle="1" w:styleId="NoList111321">
    <w:name w:val="No List111321"/>
    <w:next w:val="a2"/>
    <w:uiPriority w:val="99"/>
    <w:semiHidden/>
    <w:unhideWhenUsed/>
    <w:rsid w:val="00C20C46"/>
  </w:style>
  <w:style w:type="numbering" w:customStyle="1" w:styleId="123210">
    <w:name w:val="無清單12321"/>
    <w:next w:val="a2"/>
    <w:uiPriority w:val="99"/>
    <w:semiHidden/>
    <w:unhideWhenUsed/>
    <w:rsid w:val="00C20C46"/>
  </w:style>
  <w:style w:type="numbering" w:customStyle="1" w:styleId="1113210">
    <w:name w:val="無清單111321"/>
    <w:next w:val="a2"/>
    <w:uiPriority w:val="99"/>
    <w:semiHidden/>
    <w:unhideWhenUsed/>
    <w:rsid w:val="00C20C46"/>
  </w:style>
  <w:style w:type="numbering" w:customStyle="1" w:styleId="NoList4122">
    <w:name w:val="No List4122"/>
    <w:next w:val="a2"/>
    <w:uiPriority w:val="99"/>
    <w:semiHidden/>
    <w:unhideWhenUsed/>
    <w:rsid w:val="00C20C46"/>
  </w:style>
  <w:style w:type="numbering" w:customStyle="1" w:styleId="NoList121122">
    <w:name w:val="No List121122"/>
    <w:next w:val="a2"/>
    <w:uiPriority w:val="99"/>
    <w:semiHidden/>
    <w:unhideWhenUsed/>
    <w:rsid w:val="00C20C46"/>
  </w:style>
  <w:style w:type="numbering" w:customStyle="1" w:styleId="1111221">
    <w:name w:val="リストなし111122"/>
    <w:next w:val="a2"/>
    <w:uiPriority w:val="99"/>
    <w:semiHidden/>
    <w:unhideWhenUsed/>
    <w:rsid w:val="00C20C46"/>
  </w:style>
  <w:style w:type="numbering" w:customStyle="1" w:styleId="1111222">
    <w:name w:val="无列表111122"/>
    <w:next w:val="a2"/>
    <w:semiHidden/>
    <w:rsid w:val="00C20C46"/>
  </w:style>
  <w:style w:type="numbering" w:customStyle="1" w:styleId="NoList211122">
    <w:name w:val="No List211122"/>
    <w:next w:val="a2"/>
    <w:semiHidden/>
    <w:rsid w:val="00C20C46"/>
  </w:style>
  <w:style w:type="numbering" w:customStyle="1" w:styleId="NoList311122">
    <w:name w:val="No List311122"/>
    <w:next w:val="a2"/>
    <w:uiPriority w:val="99"/>
    <w:semiHidden/>
    <w:rsid w:val="00C20C46"/>
  </w:style>
  <w:style w:type="numbering" w:customStyle="1" w:styleId="NoList1111122">
    <w:name w:val="No List1111122"/>
    <w:next w:val="a2"/>
    <w:uiPriority w:val="99"/>
    <w:semiHidden/>
    <w:unhideWhenUsed/>
    <w:rsid w:val="00C20C46"/>
  </w:style>
  <w:style w:type="numbering" w:customStyle="1" w:styleId="1211220">
    <w:name w:val="無清單121122"/>
    <w:next w:val="a2"/>
    <w:uiPriority w:val="99"/>
    <w:semiHidden/>
    <w:unhideWhenUsed/>
    <w:rsid w:val="00C20C46"/>
  </w:style>
  <w:style w:type="numbering" w:customStyle="1" w:styleId="11111220">
    <w:name w:val="無清單1111122"/>
    <w:next w:val="a2"/>
    <w:uiPriority w:val="99"/>
    <w:semiHidden/>
    <w:unhideWhenUsed/>
    <w:rsid w:val="00C20C46"/>
  </w:style>
  <w:style w:type="numbering" w:customStyle="1" w:styleId="NoList5121">
    <w:name w:val="No List5121"/>
    <w:next w:val="a2"/>
    <w:uiPriority w:val="99"/>
    <w:semiHidden/>
    <w:unhideWhenUsed/>
    <w:rsid w:val="00C20C46"/>
  </w:style>
  <w:style w:type="numbering" w:customStyle="1" w:styleId="NoList13122">
    <w:name w:val="No List13122"/>
    <w:next w:val="a2"/>
    <w:uiPriority w:val="99"/>
    <w:semiHidden/>
    <w:unhideWhenUsed/>
    <w:rsid w:val="00C20C46"/>
  </w:style>
  <w:style w:type="numbering" w:customStyle="1" w:styleId="121221">
    <w:name w:val="リストなし12122"/>
    <w:next w:val="a2"/>
    <w:uiPriority w:val="99"/>
    <w:semiHidden/>
    <w:unhideWhenUsed/>
    <w:rsid w:val="00C20C46"/>
  </w:style>
  <w:style w:type="numbering" w:customStyle="1" w:styleId="121222">
    <w:name w:val="无列表12122"/>
    <w:next w:val="a2"/>
    <w:semiHidden/>
    <w:rsid w:val="00C20C46"/>
  </w:style>
  <w:style w:type="numbering" w:customStyle="1" w:styleId="NoList22122">
    <w:name w:val="No List22122"/>
    <w:next w:val="a2"/>
    <w:semiHidden/>
    <w:rsid w:val="00C20C46"/>
  </w:style>
  <w:style w:type="numbering" w:customStyle="1" w:styleId="NoList32122">
    <w:name w:val="No List32122"/>
    <w:next w:val="a2"/>
    <w:uiPriority w:val="99"/>
    <w:semiHidden/>
    <w:rsid w:val="00C20C46"/>
  </w:style>
  <w:style w:type="numbering" w:customStyle="1" w:styleId="NoList112122">
    <w:name w:val="No List112122"/>
    <w:next w:val="a2"/>
    <w:uiPriority w:val="99"/>
    <w:semiHidden/>
    <w:unhideWhenUsed/>
    <w:rsid w:val="00C20C46"/>
  </w:style>
  <w:style w:type="numbering" w:customStyle="1" w:styleId="131220">
    <w:name w:val="無清單13122"/>
    <w:next w:val="a2"/>
    <w:uiPriority w:val="99"/>
    <w:semiHidden/>
    <w:unhideWhenUsed/>
    <w:rsid w:val="00C20C46"/>
  </w:style>
  <w:style w:type="numbering" w:customStyle="1" w:styleId="1121220">
    <w:name w:val="無清單112122"/>
    <w:next w:val="a2"/>
    <w:uiPriority w:val="99"/>
    <w:semiHidden/>
    <w:unhideWhenUsed/>
    <w:rsid w:val="00C20C46"/>
  </w:style>
  <w:style w:type="numbering" w:customStyle="1" w:styleId="21122">
    <w:name w:val="无列表21122"/>
    <w:next w:val="a2"/>
    <w:uiPriority w:val="99"/>
    <w:semiHidden/>
    <w:unhideWhenUsed/>
    <w:rsid w:val="00C20C46"/>
  </w:style>
  <w:style w:type="numbering" w:customStyle="1" w:styleId="NoList122122">
    <w:name w:val="No List122122"/>
    <w:next w:val="a2"/>
    <w:uiPriority w:val="99"/>
    <w:semiHidden/>
    <w:unhideWhenUsed/>
    <w:rsid w:val="00C20C46"/>
  </w:style>
  <w:style w:type="numbering" w:customStyle="1" w:styleId="1121221">
    <w:name w:val="リストなし112122"/>
    <w:next w:val="a2"/>
    <w:uiPriority w:val="99"/>
    <w:semiHidden/>
    <w:unhideWhenUsed/>
    <w:rsid w:val="00C20C46"/>
  </w:style>
  <w:style w:type="numbering" w:customStyle="1" w:styleId="1121222">
    <w:name w:val="无列表112122"/>
    <w:next w:val="a2"/>
    <w:semiHidden/>
    <w:rsid w:val="00C20C46"/>
  </w:style>
  <w:style w:type="numbering" w:customStyle="1" w:styleId="NoList212122">
    <w:name w:val="No List212122"/>
    <w:next w:val="a2"/>
    <w:semiHidden/>
    <w:rsid w:val="00C20C46"/>
  </w:style>
  <w:style w:type="numbering" w:customStyle="1" w:styleId="NoList312122">
    <w:name w:val="No List312122"/>
    <w:next w:val="a2"/>
    <w:uiPriority w:val="99"/>
    <w:semiHidden/>
    <w:rsid w:val="00C20C46"/>
  </w:style>
  <w:style w:type="numbering" w:customStyle="1" w:styleId="NoList1112122">
    <w:name w:val="No List1112122"/>
    <w:next w:val="a2"/>
    <w:uiPriority w:val="99"/>
    <w:semiHidden/>
    <w:unhideWhenUsed/>
    <w:rsid w:val="00C20C46"/>
  </w:style>
  <w:style w:type="numbering" w:customStyle="1" w:styleId="122122">
    <w:name w:val="無清單122122"/>
    <w:next w:val="a2"/>
    <w:uiPriority w:val="99"/>
    <w:semiHidden/>
    <w:unhideWhenUsed/>
    <w:rsid w:val="00C20C46"/>
  </w:style>
  <w:style w:type="numbering" w:customStyle="1" w:styleId="1112122">
    <w:name w:val="無清單1112122"/>
    <w:next w:val="a2"/>
    <w:uiPriority w:val="99"/>
    <w:semiHidden/>
    <w:unhideWhenUsed/>
    <w:rsid w:val="00C20C46"/>
  </w:style>
  <w:style w:type="numbering" w:customStyle="1" w:styleId="3126">
    <w:name w:val="无列表312"/>
    <w:next w:val="a2"/>
    <w:uiPriority w:val="99"/>
    <w:semiHidden/>
    <w:unhideWhenUsed/>
    <w:rsid w:val="00C20C46"/>
  </w:style>
  <w:style w:type="numbering" w:customStyle="1" w:styleId="131121">
    <w:name w:val="无列表13112"/>
    <w:next w:val="a2"/>
    <w:semiHidden/>
    <w:rsid w:val="00C20C46"/>
  </w:style>
  <w:style w:type="numbering" w:customStyle="1" w:styleId="NoList113111">
    <w:name w:val="No List113111"/>
    <w:next w:val="a2"/>
    <w:uiPriority w:val="99"/>
    <w:semiHidden/>
    <w:unhideWhenUsed/>
    <w:rsid w:val="00C20C46"/>
  </w:style>
  <w:style w:type="numbering" w:customStyle="1" w:styleId="NoList41112">
    <w:name w:val="No List41112"/>
    <w:next w:val="a2"/>
    <w:uiPriority w:val="99"/>
    <w:semiHidden/>
    <w:unhideWhenUsed/>
    <w:rsid w:val="00C20C46"/>
  </w:style>
  <w:style w:type="numbering" w:customStyle="1" w:styleId="22112">
    <w:name w:val="无列表22112"/>
    <w:next w:val="a2"/>
    <w:uiPriority w:val="99"/>
    <w:semiHidden/>
    <w:unhideWhenUsed/>
    <w:rsid w:val="00C20C46"/>
  </w:style>
  <w:style w:type="numbering" w:customStyle="1" w:styleId="NoList1211112">
    <w:name w:val="No List1211112"/>
    <w:next w:val="a2"/>
    <w:uiPriority w:val="99"/>
    <w:semiHidden/>
    <w:unhideWhenUsed/>
    <w:rsid w:val="00C20C46"/>
  </w:style>
  <w:style w:type="numbering" w:customStyle="1" w:styleId="11111121">
    <w:name w:val="リストなし1111112"/>
    <w:next w:val="a2"/>
    <w:uiPriority w:val="99"/>
    <w:semiHidden/>
    <w:unhideWhenUsed/>
    <w:rsid w:val="00C20C46"/>
  </w:style>
  <w:style w:type="numbering" w:customStyle="1" w:styleId="11111122">
    <w:name w:val="无列表1111112"/>
    <w:next w:val="a2"/>
    <w:semiHidden/>
    <w:rsid w:val="00C20C46"/>
  </w:style>
  <w:style w:type="numbering" w:customStyle="1" w:styleId="NoList2111112">
    <w:name w:val="No List2111112"/>
    <w:next w:val="a2"/>
    <w:semiHidden/>
    <w:rsid w:val="00C20C46"/>
  </w:style>
  <w:style w:type="numbering" w:customStyle="1" w:styleId="NoList3111112">
    <w:name w:val="No List3111112"/>
    <w:next w:val="a2"/>
    <w:uiPriority w:val="99"/>
    <w:semiHidden/>
    <w:rsid w:val="00C20C46"/>
  </w:style>
  <w:style w:type="numbering" w:customStyle="1" w:styleId="NoList11111112">
    <w:name w:val="No List11111112"/>
    <w:next w:val="a2"/>
    <w:uiPriority w:val="99"/>
    <w:semiHidden/>
    <w:unhideWhenUsed/>
    <w:rsid w:val="00C20C46"/>
  </w:style>
  <w:style w:type="numbering" w:customStyle="1" w:styleId="12111120">
    <w:name w:val="無清單1211112"/>
    <w:next w:val="a2"/>
    <w:uiPriority w:val="99"/>
    <w:semiHidden/>
    <w:unhideWhenUsed/>
    <w:rsid w:val="00C20C46"/>
  </w:style>
  <w:style w:type="numbering" w:customStyle="1" w:styleId="111111120">
    <w:name w:val="無清單11111112"/>
    <w:next w:val="a2"/>
    <w:uiPriority w:val="99"/>
    <w:semiHidden/>
    <w:unhideWhenUsed/>
    <w:rsid w:val="00C20C46"/>
  </w:style>
  <w:style w:type="numbering" w:customStyle="1" w:styleId="NoList131112">
    <w:name w:val="No List131112"/>
    <w:next w:val="a2"/>
    <w:uiPriority w:val="99"/>
    <w:semiHidden/>
    <w:unhideWhenUsed/>
    <w:rsid w:val="00C20C46"/>
  </w:style>
  <w:style w:type="numbering" w:customStyle="1" w:styleId="1211121">
    <w:name w:val="リストなし121112"/>
    <w:next w:val="a2"/>
    <w:uiPriority w:val="99"/>
    <w:semiHidden/>
    <w:unhideWhenUsed/>
    <w:rsid w:val="00C20C46"/>
  </w:style>
  <w:style w:type="numbering" w:customStyle="1" w:styleId="1211122">
    <w:name w:val="无列表121112"/>
    <w:next w:val="a2"/>
    <w:semiHidden/>
    <w:rsid w:val="00C20C46"/>
  </w:style>
  <w:style w:type="numbering" w:customStyle="1" w:styleId="NoList221112">
    <w:name w:val="No List221112"/>
    <w:next w:val="a2"/>
    <w:semiHidden/>
    <w:rsid w:val="00C20C46"/>
  </w:style>
  <w:style w:type="numbering" w:customStyle="1" w:styleId="NoList321112">
    <w:name w:val="No List321112"/>
    <w:next w:val="a2"/>
    <w:uiPriority w:val="99"/>
    <w:semiHidden/>
    <w:rsid w:val="00C20C46"/>
  </w:style>
  <w:style w:type="numbering" w:customStyle="1" w:styleId="NoList1121112">
    <w:name w:val="No List1121112"/>
    <w:next w:val="a2"/>
    <w:uiPriority w:val="99"/>
    <w:semiHidden/>
    <w:unhideWhenUsed/>
    <w:rsid w:val="00C20C46"/>
  </w:style>
  <w:style w:type="numbering" w:customStyle="1" w:styleId="131112">
    <w:name w:val="無清單131112"/>
    <w:next w:val="a2"/>
    <w:uiPriority w:val="99"/>
    <w:semiHidden/>
    <w:unhideWhenUsed/>
    <w:rsid w:val="00C20C46"/>
  </w:style>
  <w:style w:type="numbering" w:customStyle="1" w:styleId="11211120">
    <w:name w:val="無清單1121112"/>
    <w:next w:val="a2"/>
    <w:uiPriority w:val="99"/>
    <w:semiHidden/>
    <w:unhideWhenUsed/>
    <w:rsid w:val="00C20C46"/>
  </w:style>
  <w:style w:type="numbering" w:customStyle="1" w:styleId="211112">
    <w:name w:val="无列表211112"/>
    <w:next w:val="a2"/>
    <w:uiPriority w:val="99"/>
    <w:semiHidden/>
    <w:unhideWhenUsed/>
    <w:rsid w:val="00C20C46"/>
  </w:style>
  <w:style w:type="numbering" w:customStyle="1" w:styleId="NoList1221112">
    <w:name w:val="No List1221112"/>
    <w:next w:val="a2"/>
    <w:uiPriority w:val="99"/>
    <w:semiHidden/>
    <w:unhideWhenUsed/>
    <w:rsid w:val="00C20C46"/>
  </w:style>
  <w:style w:type="numbering" w:customStyle="1" w:styleId="11211121">
    <w:name w:val="リストなし1121112"/>
    <w:next w:val="a2"/>
    <w:uiPriority w:val="99"/>
    <w:semiHidden/>
    <w:unhideWhenUsed/>
    <w:rsid w:val="00C20C46"/>
  </w:style>
  <w:style w:type="numbering" w:customStyle="1" w:styleId="11211122">
    <w:name w:val="无列表1121112"/>
    <w:next w:val="a2"/>
    <w:semiHidden/>
    <w:rsid w:val="00C20C46"/>
  </w:style>
  <w:style w:type="numbering" w:customStyle="1" w:styleId="NoList2121112">
    <w:name w:val="No List2121112"/>
    <w:next w:val="a2"/>
    <w:semiHidden/>
    <w:rsid w:val="00C20C46"/>
  </w:style>
  <w:style w:type="numbering" w:customStyle="1" w:styleId="NoList3121112">
    <w:name w:val="No List3121112"/>
    <w:next w:val="a2"/>
    <w:uiPriority w:val="99"/>
    <w:semiHidden/>
    <w:rsid w:val="00C20C46"/>
  </w:style>
  <w:style w:type="numbering" w:customStyle="1" w:styleId="NoList11121112">
    <w:name w:val="No List11121112"/>
    <w:next w:val="a2"/>
    <w:uiPriority w:val="99"/>
    <w:semiHidden/>
    <w:unhideWhenUsed/>
    <w:rsid w:val="00C20C46"/>
  </w:style>
  <w:style w:type="numbering" w:customStyle="1" w:styleId="1221112">
    <w:name w:val="無清單1221112"/>
    <w:next w:val="a2"/>
    <w:uiPriority w:val="99"/>
    <w:semiHidden/>
    <w:unhideWhenUsed/>
    <w:rsid w:val="00C20C46"/>
  </w:style>
  <w:style w:type="numbering" w:customStyle="1" w:styleId="11121112">
    <w:name w:val="無清單11121112"/>
    <w:next w:val="a2"/>
    <w:uiPriority w:val="99"/>
    <w:semiHidden/>
    <w:unhideWhenUsed/>
    <w:rsid w:val="00C20C46"/>
  </w:style>
  <w:style w:type="numbering" w:customStyle="1" w:styleId="NoList51111">
    <w:name w:val="No List51111"/>
    <w:next w:val="a2"/>
    <w:uiPriority w:val="99"/>
    <w:semiHidden/>
    <w:unhideWhenUsed/>
    <w:rsid w:val="00C20C46"/>
  </w:style>
  <w:style w:type="numbering" w:customStyle="1" w:styleId="NoList6111">
    <w:name w:val="No List6111"/>
    <w:next w:val="a2"/>
    <w:uiPriority w:val="99"/>
    <w:semiHidden/>
    <w:unhideWhenUsed/>
    <w:rsid w:val="00C20C46"/>
  </w:style>
  <w:style w:type="numbering" w:customStyle="1" w:styleId="NoList14111">
    <w:name w:val="No List14111"/>
    <w:next w:val="a2"/>
    <w:uiPriority w:val="99"/>
    <w:semiHidden/>
    <w:unhideWhenUsed/>
    <w:rsid w:val="00C20C46"/>
  </w:style>
  <w:style w:type="numbering" w:customStyle="1" w:styleId="131113">
    <w:name w:val="リストなし13111"/>
    <w:next w:val="a2"/>
    <w:uiPriority w:val="99"/>
    <w:semiHidden/>
    <w:unhideWhenUsed/>
    <w:rsid w:val="00C20C46"/>
  </w:style>
  <w:style w:type="numbering" w:customStyle="1" w:styleId="NoList23111">
    <w:name w:val="No List23111"/>
    <w:next w:val="a2"/>
    <w:semiHidden/>
    <w:rsid w:val="00C20C46"/>
  </w:style>
  <w:style w:type="numbering" w:customStyle="1" w:styleId="NoList33111">
    <w:name w:val="No List33111"/>
    <w:next w:val="a2"/>
    <w:uiPriority w:val="99"/>
    <w:semiHidden/>
    <w:rsid w:val="00C20C46"/>
  </w:style>
  <w:style w:type="numbering" w:customStyle="1" w:styleId="NoList11411">
    <w:name w:val="No List11411"/>
    <w:next w:val="a2"/>
    <w:uiPriority w:val="99"/>
    <w:semiHidden/>
    <w:unhideWhenUsed/>
    <w:rsid w:val="00C20C46"/>
  </w:style>
  <w:style w:type="numbering" w:customStyle="1" w:styleId="141110">
    <w:name w:val="無清單14111"/>
    <w:next w:val="a2"/>
    <w:uiPriority w:val="99"/>
    <w:semiHidden/>
    <w:unhideWhenUsed/>
    <w:rsid w:val="00C20C46"/>
  </w:style>
  <w:style w:type="numbering" w:customStyle="1" w:styleId="1131110">
    <w:name w:val="無清單113111"/>
    <w:next w:val="a2"/>
    <w:uiPriority w:val="99"/>
    <w:semiHidden/>
    <w:unhideWhenUsed/>
    <w:rsid w:val="00C20C46"/>
  </w:style>
  <w:style w:type="numbering" w:customStyle="1" w:styleId="NoList4211">
    <w:name w:val="No List4211"/>
    <w:next w:val="a2"/>
    <w:uiPriority w:val="99"/>
    <w:semiHidden/>
    <w:unhideWhenUsed/>
    <w:rsid w:val="00C20C46"/>
  </w:style>
  <w:style w:type="numbering" w:customStyle="1" w:styleId="NoList123111">
    <w:name w:val="No List123111"/>
    <w:next w:val="a2"/>
    <w:uiPriority w:val="99"/>
    <w:semiHidden/>
    <w:unhideWhenUsed/>
    <w:rsid w:val="00C20C46"/>
  </w:style>
  <w:style w:type="numbering" w:customStyle="1" w:styleId="1131111">
    <w:name w:val="リストなし113111"/>
    <w:next w:val="a2"/>
    <w:uiPriority w:val="99"/>
    <w:semiHidden/>
    <w:unhideWhenUsed/>
    <w:rsid w:val="00C20C46"/>
  </w:style>
  <w:style w:type="numbering" w:customStyle="1" w:styleId="1131112">
    <w:name w:val="无列表113111"/>
    <w:next w:val="a2"/>
    <w:semiHidden/>
    <w:rsid w:val="00C20C46"/>
  </w:style>
  <w:style w:type="numbering" w:customStyle="1" w:styleId="NoList213111">
    <w:name w:val="No List213111"/>
    <w:next w:val="a2"/>
    <w:semiHidden/>
    <w:rsid w:val="00C20C46"/>
  </w:style>
  <w:style w:type="numbering" w:customStyle="1" w:styleId="NoList313111">
    <w:name w:val="No List313111"/>
    <w:next w:val="a2"/>
    <w:uiPriority w:val="99"/>
    <w:semiHidden/>
    <w:rsid w:val="00C20C46"/>
  </w:style>
  <w:style w:type="numbering" w:customStyle="1" w:styleId="NoList1113111">
    <w:name w:val="No List1113111"/>
    <w:next w:val="a2"/>
    <w:uiPriority w:val="99"/>
    <w:semiHidden/>
    <w:unhideWhenUsed/>
    <w:rsid w:val="00C20C46"/>
  </w:style>
  <w:style w:type="numbering" w:customStyle="1" w:styleId="123111">
    <w:name w:val="無清單123111"/>
    <w:next w:val="a2"/>
    <w:uiPriority w:val="99"/>
    <w:semiHidden/>
    <w:unhideWhenUsed/>
    <w:rsid w:val="00C20C46"/>
  </w:style>
  <w:style w:type="numbering" w:customStyle="1" w:styleId="1113111">
    <w:name w:val="無清單1113111"/>
    <w:next w:val="a2"/>
    <w:uiPriority w:val="99"/>
    <w:semiHidden/>
    <w:unhideWhenUsed/>
    <w:rsid w:val="00C20C46"/>
  </w:style>
  <w:style w:type="numbering" w:customStyle="1" w:styleId="NoList1212111">
    <w:name w:val="No List1212111"/>
    <w:next w:val="a2"/>
    <w:uiPriority w:val="99"/>
    <w:semiHidden/>
    <w:unhideWhenUsed/>
    <w:rsid w:val="00C20C46"/>
  </w:style>
  <w:style w:type="numbering" w:customStyle="1" w:styleId="11121110">
    <w:name w:val="リストなし1112111"/>
    <w:next w:val="a2"/>
    <w:uiPriority w:val="99"/>
    <w:semiHidden/>
    <w:unhideWhenUsed/>
    <w:rsid w:val="00C20C46"/>
  </w:style>
  <w:style w:type="numbering" w:customStyle="1" w:styleId="11121113">
    <w:name w:val="无列表1112111"/>
    <w:next w:val="a2"/>
    <w:semiHidden/>
    <w:rsid w:val="00C20C46"/>
  </w:style>
  <w:style w:type="numbering" w:customStyle="1" w:styleId="NoList2112111">
    <w:name w:val="No List2112111"/>
    <w:next w:val="a2"/>
    <w:semiHidden/>
    <w:rsid w:val="00C20C46"/>
  </w:style>
  <w:style w:type="numbering" w:customStyle="1" w:styleId="NoList3112111">
    <w:name w:val="No List3112111"/>
    <w:next w:val="a2"/>
    <w:uiPriority w:val="99"/>
    <w:semiHidden/>
    <w:rsid w:val="00C20C46"/>
  </w:style>
  <w:style w:type="numbering" w:customStyle="1" w:styleId="NoList11112111">
    <w:name w:val="No List11112111"/>
    <w:next w:val="a2"/>
    <w:uiPriority w:val="99"/>
    <w:semiHidden/>
    <w:unhideWhenUsed/>
    <w:rsid w:val="00C20C46"/>
  </w:style>
  <w:style w:type="numbering" w:customStyle="1" w:styleId="1212111">
    <w:name w:val="無清單1212111"/>
    <w:next w:val="a2"/>
    <w:uiPriority w:val="99"/>
    <w:semiHidden/>
    <w:unhideWhenUsed/>
    <w:rsid w:val="00C20C46"/>
  </w:style>
  <w:style w:type="numbering" w:customStyle="1" w:styleId="11112111">
    <w:name w:val="無清單11112111"/>
    <w:next w:val="a2"/>
    <w:uiPriority w:val="99"/>
    <w:semiHidden/>
    <w:unhideWhenUsed/>
    <w:rsid w:val="00C20C46"/>
  </w:style>
  <w:style w:type="numbering" w:customStyle="1" w:styleId="NoList5211">
    <w:name w:val="No List5211"/>
    <w:next w:val="a2"/>
    <w:uiPriority w:val="99"/>
    <w:semiHidden/>
    <w:unhideWhenUsed/>
    <w:rsid w:val="00C20C46"/>
  </w:style>
  <w:style w:type="numbering" w:customStyle="1" w:styleId="NoList13211">
    <w:name w:val="No List13211"/>
    <w:next w:val="a2"/>
    <w:uiPriority w:val="99"/>
    <w:semiHidden/>
    <w:unhideWhenUsed/>
    <w:rsid w:val="00C20C46"/>
  </w:style>
  <w:style w:type="numbering" w:customStyle="1" w:styleId="122115">
    <w:name w:val="リストなし12211"/>
    <w:next w:val="a2"/>
    <w:uiPriority w:val="99"/>
    <w:semiHidden/>
    <w:unhideWhenUsed/>
    <w:rsid w:val="00C20C46"/>
  </w:style>
  <w:style w:type="numbering" w:customStyle="1" w:styleId="122123">
    <w:name w:val="无列表12212"/>
    <w:next w:val="a2"/>
    <w:semiHidden/>
    <w:rsid w:val="00C20C46"/>
  </w:style>
  <w:style w:type="numbering" w:customStyle="1" w:styleId="NoList22211">
    <w:name w:val="No List22211"/>
    <w:next w:val="a2"/>
    <w:semiHidden/>
    <w:rsid w:val="00C20C46"/>
  </w:style>
  <w:style w:type="numbering" w:customStyle="1" w:styleId="NoList32211">
    <w:name w:val="No List32211"/>
    <w:next w:val="a2"/>
    <w:uiPriority w:val="99"/>
    <w:semiHidden/>
    <w:rsid w:val="00C20C46"/>
  </w:style>
  <w:style w:type="numbering" w:customStyle="1" w:styleId="NoList112211">
    <w:name w:val="No List112211"/>
    <w:next w:val="a2"/>
    <w:uiPriority w:val="99"/>
    <w:semiHidden/>
    <w:unhideWhenUsed/>
    <w:rsid w:val="00C20C46"/>
  </w:style>
  <w:style w:type="numbering" w:customStyle="1" w:styleId="132110">
    <w:name w:val="無清單13211"/>
    <w:next w:val="a2"/>
    <w:uiPriority w:val="99"/>
    <w:semiHidden/>
    <w:unhideWhenUsed/>
    <w:rsid w:val="00C20C46"/>
  </w:style>
  <w:style w:type="numbering" w:customStyle="1" w:styleId="1122110">
    <w:name w:val="無清單112211"/>
    <w:next w:val="a2"/>
    <w:uiPriority w:val="99"/>
    <w:semiHidden/>
    <w:unhideWhenUsed/>
    <w:rsid w:val="00C20C46"/>
  </w:style>
  <w:style w:type="numbering" w:customStyle="1" w:styleId="212111">
    <w:name w:val="无列表212111"/>
    <w:next w:val="a2"/>
    <w:uiPriority w:val="99"/>
    <w:semiHidden/>
    <w:unhideWhenUsed/>
    <w:rsid w:val="00C20C46"/>
  </w:style>
  <w:style w:type="numbering" w:customStyle="1" w:styleId="NoList1112211">
    <w:name w:val="No List1112211"/>
    <w:next w:val="a2"/>
    <w:uiPriority w:val="99"/>
    <w:semiHidden/>
    <w:unhideWhenUsed/>
    <w:rsid w:val="00C20C46"/>
  </w:style>
  <w:style w:type="numbering" w:customStyle="1" w:styleId="NoList711">
    <w:name w:val="No List711"/>
    <w:next w:val="a2"/>
    <w:uiPriority w:val="99"/>
    <w:semiHidden/>
    <w:unhideWhenUsed/>
    <w:rsid w:val="00C20C46"/>
  </w:style>
  <w:style w:type="numbering" w:customStyle="1" w:styleId="NoList1511">
    <w:name w:val="No List1511"/>
    <w:next w:val="a2"/>
    <w:uiPriority w:val="99"/>
    <w:semiHidden/>
    <w:unhideWhenUsed/>
    <w:rsid w:val="00C20C46"/>
  </w:style>
  <w:style w:type="numbering" w:customStyle="1" w:styleId="14112">
    <w:name w:val="リストなし1411"/>
    <w:next w:val="a2"/>
    <w:uiPriority w:val="99"/>
    <w:semiHidden/>
    <w:unhideWhenUsed/>
    <w:rsid w:val="00C20C46"/>
  </w:style>
  <w:style w:type="numbering" w:customStyle="1" w:styleId="14113">
    <w:name w:val="无列表1411"/>
    <w:next w:val="a2"/>
    <w:semiHidden/>
    <w:rsid w:val="00C20C46"/>
  </w:style>
  <w:style w:type="numbering" w:customStyle="1" w:styleId="NoList2411">
    <w:name w:val="No List2411"/>
    <w:next w:val="a2"/>
    <w:semiHidden/>
    <w:rsid w:val="00C20C46"/>
  </w:style>
  <w:style w:type="numbering" w:customStyle="1" w:styleId="NoList3411">
    <w:name w:val="No List3411"/>
    <w:next w:val="a2"/>
    <w:uiPriority w:val="99"/>
    <w:semiHidden/>
    <w:rsid w:val="00C20C46"/>
  </w:style>
  <w:style w:type="numbering" w:customStyle="1" w:styleId="NoList11511">
    <w:name w:val="No List11511"/>
    <w:next w:val="a2"/>
    <w:uiPriority w:val="99"/>
    <w:semiHidden/>
    <w:unhideWhenUsed/>
    <w:rsid w:val="00C20C46"/>
  </w:style>
  <w:style w:type="numbering" w:customStyle="1" w:styleId="15110">
    <w:name w:val="無清單1511"/>
    <w:next w:val="a2"/>
    <w:uiPriority w:val="99"/>
    <w:semiHidden/>
    <w:unhideWhenUsed/>
    <w:rsid w:val="00C20C46"/>
  </w:style>
  <w:style w:type="numbering" w:customStyle="1" w:styleId="114110">
    <w:name w:val="無清單11411"/>
    <w:next w:val="a2"/>
    <w:uiPriority w:val="99"/>
    <w:semiHidden/>
    <w:unhideWhenUsed/>
    <w:rsid w:val="00C20C46"/>
  </w:style>
  <w:style w:type="numbering" w:customStyle="1" w:styleId="NoList4311">
    <w:name w:val="No List4311"/>
    <w:next w:val="a2"/>
    <w:uiPriority w:val="99"/>
    <w:semiHidden/>
    <w:unhideWhenUsed/>
    <w:rsid w:val="00C20C46"/>
  </w:style>
  <w:style w:type="numbering" w:customStyle="1" w:styleId="NoList12411">
    <w:name w:val="No List12411"/>
    <w:next w:val="a2"/>
    <w:uiPriority w:val="99"/>
    <w:semiHidden/>
    <w:unhideWhenUsed/>
    <w:rsid w:val="00C20C46"/>
  </w:style>
  <w:style w:type="numbering" w:customStyle="1" w:styleId="114111">
    <w:name w:val="リストなし11411"/>
    <w:next w:val="a2"/>
    <w:uiPriority w:val="99"/>
    <w:semiHidden/>
    <w:unhideWhenUsed/>
    <w:rsid w:val="00C20C46"/>
  </w:style>
  <w:style w:type="numbering" w:customStyle="1" w:styleId="114112">
    <w:name w:val="无列表11411"/>
    <w:next w:val="a2"/>
    <w:semiHidden/>
    <w:rsid w:val="00C20C46"/>
  </w:style>
  <w:style w:type="numbering" w:customStyle="1" w:styleId="NoList21411">
    <w:name w:val="No List21411"/>
    <w:next w:val="a2"/>
    <w:semiHidden/>
    <w:rsid w:val="00C20C46"/>
  </w:style>
  <w:style w:type="numbering" w:customStyle="1" w:styleId="NoList31411">
    <w:name w:val="No List31411"/>
    <w:next w:val="a2"/>
    <w:uiPriority w:val="99"/>
    <w:semiHidden/>
    <w:rsid w:val="00C20C46"/>
  </w:style>
  <w:style w:type="numbering" w:customStyle="1" w:styleId="NoList111411">
    <w:name w:val="No List111411"/>
    <w:next w:val="a2"/>
    <w:uiPriority w:val="99"/>
    <w:semiHidden/>
    <w:unhideWhenUsed/>
    <w:rsid w:val="00C20C46"/>
  </w:style>
  <w:style w:type="numbering" w:customStyle="1" w:styleId="124110">
    <w:name w:val="無清單12411"/>
    <w:next w:val="a2"/>
    <w:uiPriority w:val="99"/>
    <w:semiHidden/>
    <w:unhideWhenUsed/>
    <w:rsid w:val="00C20C46"/>
  </w:style>
  <w:style w:type="numbering" w:customStyle="1" w:styleId="1114110">
    <w:name w:val="無清單111411"/>
    <w:next w:val="a2"/>
    <w:uiPriority w:val="99"/>
    <w:semiHidden/>
    <w:unhideWhenUsed/>
    <w:rsid w:val="00C20C46"/>
  </w:style>
  <w:style w:type="numbering" w:customStyle="1" w:styleId="2311">
    <w:name w:val="无列表2311"/>
    <w:next w:val="a2"/>
    <w:uiPriority w:val="99"/>
    <w:semiHidden/>
    <w:unhideWhenUsed/>
    <w:rsid w:val="00C20C46"/>
  </w:style>
  <w:style w:type="numbering" w:customStyle="1" w:styleId="NoList121311">
    <w:name w:val="No List121311"/>
    <w:next w:val="a2"/>
    <w:uiPriority w:val="99"/>
    <w:semiHidden/>
    <w:unhideWhenUsed/>
    <w:rsid w:val="00C20C46"/>
  </w:style>
  <w:style w:type="numbering" w:customStyle="1" w:styleId="1113110">
    <w:name w:val="リストなし111311"/>
    <w:next w:val="a2"/>
    <w:uiPriority w:val="99"/>
    <w:semiHidden/>
    <w:unhideWhenUsed/>
    <w:rsid w:val="00C20C46"/>
  </w:style>
  <w:style w:type="numbering" w:customStyle="1" w:styleId="1113112">
    <w:name w:val="无列表111311"/>
    <w:next w:val="a2"/>
    <w:semiHidden/>
    <w:rsid w:val="00C20C46"/>
  </w:style>
  <w:style w:type="numbering" w:customStyle="1" w:styleId="NoList211311">
    <w:name w:val="No List211311"/>
    <w:next w:val="a2"/>
    <w:semiHidden/>
    <w:rsid w:val="00C20C46"/>
  </w:style>
  <w:style w:type="numbering" w:customStyle="1" w:styleId="NoList311311">
    <w:name w:val="No List311311"/>
    <w:next w:val="a2"/>
    <w:uiPriority w:val="99"/>
    <w:semiHidden/>
    <w:rsid w:val="00C20C46"/>
  </w:style>
  <w:style w:type="numbering" w:customStyle="1" w:styleId="NoList1111311">
    <w:name w:val="No List1111311"/>
    <w:next w:val="a2"/>
    <w:uiPriority w:val="99"/>
    <w:semiHidden/>
    <w:unhideWhenUsed/>
    <w:rsid w:val="00C20C46"/>
  </w:style>
  <w:style w:type="numbering" w:customStyle="1" w:styleId="121311">
    <w:name w:val="無清單121311"/>
    <w:next w:val="a2"/>
    <w:uiPriority w:val="99"/>
    <w:semiHidden/>
    <w:unhideWhenUsed/>
    <w:rsid w:val="00C20C46"/>
  </w:style>
  <w:style w:type="numbering" w:customStyle="1" w:styleId="1111311">
    <w:name w:val="無清單1111311"/>
    <w:next w:val="a2"/>
    <w:uiPriority w:val="99"/>
    <w:semiHidden/>
    <w:unhideWhenUsed/>
    <w:rsid w:val="00C20C46"/>
  </w:style>
  <w:style w:type="numbering" w:customStyle="1" w:styleId="NoList5311">
    <w:name w:val="No List5311"/>
    <w:next w:val="a2"/>
    <w:uiPriority w:val="99"/>
    <w:semiHidden/>
    <w:unhideWhenUsed/>
    <w:rsid w:val="00C20C46"/>
  </w:style>
  <w:style w:type="numbering" w:customStyle="1" w:styleId="NoList13311">
    <w:name w:val="No List13311"/>
    <w:next w:val="a2"/>
    <w:uiPriority w:val="99"/>
    <w:semiHidden/>
    <w:unhideWhenUsed/>
    <w:rsid w:val="00C20C46"/>
  </w:style>
  <w:style w:type="numbering" w:customStyle="1" w:styleId="123110">
    <w:name w:val="リストなし12311"/>
    <w:next w:val="a2"/>
    <w:uiPriority w:val="99"/>
    <w:semiHidden/>
    <w:unhideWhenUsed/>
    <w:rsid w:val="00C20C46"/>
  </w:style>
  <w:style w:type="numbering" w:customStyle="1" w:styleId="123112">
    <w:name w:val="无列表12311"/>
    <w:next w:val="a2"/>
    <w:semiHidden/>
    <w:rsid w:val="00C20C46"/>
  </w:style>
  <w:style w:type="numbering" w:customStyle="1" w:styleId="NoList22311">
    <w:name w:val="No List22311"/>
    <w:next w:val="a2"/>
    <w:semiHidden/>
    <w:rsid w:val="00C20C46"/>
  </w:style>
  <w:style w:type="numbering" w:customStyle="1" w:styleId="NoList32311">
    <w:name w:val="No List32311"/>
    <w:next w:val="a2"/>
    <w:uiPriority w:val="99"/>
    <w:semiHidden/>
    <w:rsid w:val="00C20C46"/>
  </w:style>
  <w:style w:type="numbering" w:customStyle="1" w:styleId="NoList112311">
    <w:name w:val="No List112311"/>
    <w:next w:val="a2"/>
    <w:uiPriority w:val="99"/>
    <w:semiHidden/>
    <w:unhideWhenUsed/>
    <w:rsid w:val="00C20C46"/>
  </w:style>
  <w:style w:type="numbering" w:customStyle="1" w:styleId="13311">
    <w:name w:val="無清單13311"/>
    <w:next w:val="a2"/>
    <w:uiPriority w:val="99"/>
    <w:semiHidden/>
    <w:unhideWhenUsed/>
    <w:rsid w:val="00C20C46"/>
  </w:style>
  <w:style w:type="numbering" w:customStyle="1" w:styleId="1123110">
    <w:name w:val="無清單112311"/>
    <w:next w:val="a2"/>
    <w:uiPriority w:val="99"/>
    <w:semiHidden/>
    <w:unhideWhenUsed/>
    <w:rsid w:val="00C20C46"/>
  </w:style>
  <w:style w:type="numbering" w:customStyle="1" w:styleId="21311">
    <w:name w:val="无列表21311"/>
    <w:next w:val="a2"/>
    <w:uiPriority w:val="99"/>
    <w:semiHidden/>
    <w:unhideWhenUsed/>
    <w:rsid w:val="00C20C46"/>
  </w:style>
  <w:style w:type="numbering" w:customStyle="1" w:styleId="NoList122211">
    <w:name w:val="No List122211"/>
    <w:next w:val="a2"/>
    <w:uiPriority w:val="99"/>
    <w:semiHidden/>
    <w:unhideWhenUsed/>
    <w:rsid w:val="00C20C46"/>
  </w:style>
  <w:style w:type="numbering" w:customStyle="1" w:styleId="1122111">
    <w:name w:val="リストなし112211"/>
    <w:next w:val="a2"/>
    <w:uiPriority w:val="99"/>
    <w:semiHidden/>
    <w:unhideWhenUsed/>
    <w:rsid w:val="00C20C46"/>
  </w:style>
  <w:style w:type="numbering" w:customStyle="1" w:styleId="1122112">
    <w:name w:val="无列表112211"/>
    <w:next w:val="a2"/>
    <w:semiHidden/>
    <w:rsid w:val="00C20C46"/>
  </w:style>
  <w:style w:type="numbering" w:customStyle="1" w:styleId="NoList212211">
    <w:name w:val="No List212211"/>
    <w:next w:val="a2"/>
    <w:semiHidden/>
    <w:rsid w:val="00C20C46"/>
  </w:style>
  <w:style w:type="numbering" w:customStyle="1" w:styleId="NoList312211">
    <w:name w:val="No List312211"/>
    <w:next w:val="a2"/>
    <w:uiPriority w:val="99"/>
    <w:semiHidden/>
    <w:rsid w:val="00C20C46"/>
  </w:style>
  <w:style w:type="numbering" w:customStyle="1" w:styleId="NoList1112311">
    <w:name w:val="No List1112311"/>
    <w:next w:val="a2"/>
    <w:uiPriority w:val="99"/>
    <w:semiHidden/>
    <w:unhideWhenUsed/>
    <w:rsid w:val="00C20C46"/>
  </w:style>
  <w:style w:type="numbering" w:customStyle="1" w:styleId="122211">
    <w:name w:val="無清單122211"/>
    <w:next w:val="a2"/>
    <w:uiPriority w:val="99"/>
    <w:semiHidden/>
    <w:unhideWhenUsed/>
    <w:rsid w:val="00C20C46"/>
  </w:style>
  <w:style w:type="numbering" w:customStyle="1" w:styleId="1112211">
    <w:name w:val="無清單1112211"/>
    <w:next w:val="a2"/>
    <w:uiPriority w:val="99"/>
    <w:semiHidden/>
    <w:unhideWhenUsed/>
    <w:rsid w:val="00C20C46"/>
  </w:style>
  <w:style w:type="numbering" w:customStyle="1" w:styleId="418">
    <w:name w:val="无列表41"/>
    <w:next w:val="a2"/>
    <w:uiPriority w:val="99"/>
    <w:semiHidden/>
    <w:unhideWhenUsed/>
    <w:rsid w:val="00C20C46"/>
  </w:style>
  <w:style w:type="numbering" w:customStyle="1" w:styleId="3210">
    <w:name w:val="无列表321"/>
    <w:next w:val="a2"/>
    <w:uiPriority w:val="99"/>
    <w:semiHidden/>
    <w:unhideWhenUsed/>
    <w:rsid w:val="00C20C46"/>
  </w:style>
  <w:style w:type="numbering" w:customStyle="1" w:styleId="131211">
    <w:name w:val="无列表13121"/>
    <w:next w:val="a2"/>
    <w:semiHidden/>
    <w:rsid w:val="00C20C46"/>
  </w:style>
  <w:style w:type="numbering" w:customStyle="1" w:styleId="NoList41121">
    <w:name w:val="No List41121"/>
    <w:next w:val="a2"/>
    <w:uiPriority w:val="99"/>
    <w:semiHidden/>
    <w:unhideWhenUsed/>
    <w:rsid w:val="00C20C46"/>
  </w:style>
  <w:style w:type="numbering" w:customStyle="1" w:styleId="22121">
    <w:name w:val="无列表22121"/>
    <w:next w:val="a2"/>
    <w:uiPriority w:val="99"/>
    <w:semiHidden/>
    <w:unhideWhenUsed/>
    <w:rsid w:val="00C20C46"/>
  </w:style>
  <w:style w:type="numbering" w:customStyle="1" w:styleId="NoList1211121">
    <w:name w:val="No List1211121"/>
    <w:next w:val="a2"/>
    <w:uiPriority w:val="99"/>
    <w:semiHidden/>
    <w:unhideWhenUsed/>
    <w:rsid w:val="00C20C46"/>
  </w:style>
  <w:style w:type="numbering" w:customStyle="1" w:styleId="11111211">
    <w:name w:val="リストなし1111121"/>
    <w:next w:val="a2"/>
    <w:uiPriority w:val="99"/>
    <w:semiHidden/>
    <w:unhideWhenUsed/>
    <w:rsid w:val="00C20C46"/>
  </w:style>
  <w:style w:type="numbering" w:customStyle="1" w:styleId="11111212">
    <w:name w:val="无列表1111121"/>
    <w:next w:val="a2"/>
    <w:semiHidden/>
    <w:rsid w:val="00C20C46"/>
  </w:style>
  <w:style w:type="numbering" w:customStyle="1" w:styleId="NoList2111121">
    <w:name w:val="No List2111121"/>
    <w:next w:val="a2"/>
    <w:semiHidden/>
    <w:rsid w:val="00C20C46"/>
  </w:style>
  <w:style w:type="numbering" w:customStyle="1" w:styleId="NoList3111121">
    <w:name w:val="No List3111121"/>
    <w:next w:val="a2"/>
    <w:uiPriority w:val="99"/>
    <w:semiHidden/>
    <w:rsid w:val="00C20C46"/>
  </w:style>
  <w:style w:type="numbering" w:customStyle="1" w:styleId="NoList11111121">
    <w:name w:val="No List11111121"/>
    <w:next w:val="a2"/>
    <w:uiPriority w:val="99"/>
    <w:semiHidden/>
    <w:unhideWhenUsed/>
    <w:rsid w:val="00C20C46"/>
  </w:style>
  <w:style w:type="numbering" w:customStyle="1" w:styleId="12111210">
    <w:name w:val="無清單1211121"/>
    <w:next w:val="a2"/>
    <w:uiPriority w:val="99"/>
    <w:semiHidden/>
    <w:unhideWhenUsed/>
    <w:rsid w:val="00C20C46"/>
  </w:style>
  <w:style w:type="numbering" w:customStyle="1" w:styleId="111111210">
    <w:name w:val="無清單11111121"/>
    <w:next w:val="a2"/>
    <w:uiPriority w:val="99"/>
    <w:semiHidden/>
    <w:unhideWhenUsed/>
    <w:rsid w:val="00C20C46"/>
  </w:style>
  <w:style w:type="numbering" w:customStyle="1" w:styleId="NoList131121">
    <w:name w:val="No List131121"/>
    <w:next w:val="a2"/>
    <w:uiPriority w:val="99"/>
    <w:semiHidden/>
    <w:unhideWhenUsed/>
    <w:rsid w:val="00C20C46"/>
  </w:style>
  <w:style w:type="numbering" w:customStyle="1" w:styleId="1211211">
    <w:name w:val="リストなし121121"/>
    <w:next w:val="a2"/>
    <w:uiPriority w:val="99"/>
    <w:semiHidden/>
    <w:unhideWhenUsed/>
    <w:rsid w:val="00C20C46"/>
  </w:style>
  <w:style w:type="numbering" w:customStyle="1" w:styleId="1211212">
    <w:name w:val="无列表121121"/>
    <w:next w:val="a2"/>
    <w:semiHidden/>
    <w:rsid w:val="00C20C46"/>
  </w:style>
  <w:style w:type="numbering" w:customStyle="1" w:styleId="NoList221121">
    <w:name w:val="No List221121"/>
    <w:next w:val="a2"/>
    <w:semiHidden/>
    <w:rsid w:val="00C20C46"/>
  </w:style>
  <w:style w:type="numbering" w:customStyle="1" w:styleId="NoList321121">
    <w:name w:val="No List321121"/>
    <w:next w:val="a2"/>
    <w:uiPriority w:val="99"/>
    <w:semiHidden/>
    <w:rsid w:val="00C20C46"/>
  </w:style>
  <w:style w:type="numbering" w:customStyle="1" w:styleId="NoList1121121">
    <w:name w:val="No List1121121"/>
    <w:next w:val="a2"/>
    <w:uiPriority w:val="99"/>
    <w:semiHidden/>
    <w:unhideWhenUsed/>
    <w:rsid w:val="00C20C46"/>
  </w:style>
  <w:style w:type="numbering" w:customStyle="1" w:styleId="1311210">
    <w:name w:val="無清單131121"/>
    <w:next w:val="a2"/>
    <w:uiPriority w:val="99"/>
    <w:semiHidden/>
    <w:unhideWhenUsed/>
    <w:rsid w:val="00C20C46"/>
  </w:style>
  <w:style w:type="numbering" w:customStyle="1" w:styleId="11211210">
    <w:name w:val="無清單1121121"/>
    <w:next w:val="a2"/>
    <w:uiPriority w:val="99"/>
    <w:semiHidden/>
    <w:unhideWhenUsed/>
    <w:rsid w:val="00C20C46"/>
  </w:style>
  <w:style w:type="numbering" w:customStyle="1" w:styleId="211121">
    <w:name w:val="无列表211121"/>
    <w:next w:val="a2"/>
    <w:uiPriority w:val="99"/>
    <w:semiHidden/>
    <w:unhideWhenUsed/>
    <w:rsid w:val="00C20C46"/>
  </w:style>
  <w:style w:type="numbering" w:customStyle="1" w:styleId="NoList1221121">
    <w:name w:val="No List1221121"/>
    <w:next w:val="a2"/>
    <w:uiPriority w:val="99"/>
    <w:semiHidden/>
    <w:unhideWhenUsed/>
    <w:rsid w:val="00C20C46"/>
  </w:style>
  <w:style w:type="numbering" w:customStyle="1" w:styleId="11211211">
    <w:name w:val="リストなし1121121"/>
    <w:next w:val="a2"/>
    <w:uiPriority w:val="99"/>
    <w:semiHidden/>
    <w:unhideWhenUsed/>
    <w:rsid w:val="00C20C46"/>
  </w:style>
  <w:style w:type="numbering" w:customStyle="1" w:styleId="11211212">
    <w:name w:val="无列表1121121"/>
    <w:next w:val="a2"/>
    <w:semiHidden/>
    <w:rsid w:val="00C20C46"/>
  </w:style>
  <w:style w:type="numbering" w:customStyle="1" w:styleId="NoList2121121">
    <w:name w:val="No List2121121"/>
    <w:next w:val="a2"/>
    <w:semiHidden/>
    <w:rsid w:val="00C20C46"/>
  </w:style>
  <w:style w:type="numbering" w:customStyle="1" w:styleId="NoList3121121">
    <w:name w:val="No List3121121"/>
    <w:next w:val="a2"/>
    <w:uiPriority w:val="99"/>
    <w:semiHidden/>
    <w:rsid w:val="00C20C46"/>
  </w:style>
  <w:style w:type="numbering" w:customStyle="1" w:styleId="NoList11121121">
    <w:name w:val="No List11121121"/>
    <w:next w:val="a2"/>
    <w:uiPriority w:val="99"/>
    <w:semiHidden/>
    <w:unhideWhenUsed/>
    <w:rsid w:val="00C20C46"/>
  </w:style>
  <w:style w:type="numbering" w:customStyle="1" w:styleId="1221121">
    <w:name w:val="無清單1221121"/>
    <w:next w:val="a2"/>
    <w:uiPriority w:val="99"/>
    <w:semiHidden/>
    <w:unhideWhenUsed/>
    <w:rsid w:val="00C20C46"/>
  </w:style>
  <w:style w:type="numbering" w:customStyle="1" w:styleId="11121121">
    <w:name w:val="無清單11121121"/>
    <w:next w:val="a2"/>
    <w:uiPriority w:val="99"/>
    <w:semiHidden/>
    <w:unhideWhenUsed/>
    <w:rsid w:val="00C20C46"/>
  </w:style>
  <w:style w:type="numbering" w:customStyle="1" w:styleId="122212">
    <w:name w:val="无列表12221"/>
    <w:next w:val="a2"/>
    <w:semiHidden/>
    <w:rsid w:val="00C20C46"/>
  </w:style>
  <w:style w:type="paragraph" w:customStyle="1" w:styleId="4b">
    <w:name w:val="修订4"/>
    <w:hidden/>
    <w:semiHidden/>
    <w:rsid w:val="00C20C46"/>
    <w:rPr>
      <w:rFonts w:ascii="Times New Roman" w:eastAsia="Batang" w:hAnsi="Times New Roman"/>
      <w:lang w:val="en-GB" w:eastAsia="en-US"/>
    </w:rPr>
  </w:style>
  <w:style w:type="numbering" w:customStyle="1" w:styleId="55">
    <w:name w:val="无列表5"/>
    <w:next w:val="a2"/>
    <w:uiPriority w:val="99"/>
    <w:semiHidden/>
    <w:unhideWhenUsed/>
    <w:rsid w:val="00C20C46"/>
  </w:style>
  <w:style w:type="table" w:customStyle="1" w:styleId="61">
    <w:name w:val="网格型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20C46"/>
  </w:style>
  <w:style w:type="numbering" w:customStyle="1" w:styleId="11111130">
    <w:name w:val="リストなし1111113"/>
    <w:next w:val="a2"/>
    <w:uiPriority w:val="99"/>
    <w:semiHidden/>
    <w:unhideWhenUsed/>
    <w:rsid w:val="00C20C46"/>
  </w:style>
  <w:style w:type="numbering" w:customStyle="1" w:styleId="11111131">
    <w:name w:val="无列表1111113"/>
    <w:next w:val="a2"/>
    <w:semiHidden/>
    <w:rsid w:val="00C20C46"/>
  </w:style>
  <w:style w:type="numbering" w:customStyle="1" w:styleId="NoList2111113">
    <w:name w:val="No List2111113"/>
    <w:next w:val="a2"/>
    <w:semiHidden/>
    <w:rsid w:val="00C20C46"/>
  </w:style>
  <w:style w:type="numbering" w:customStyle="1" w:styleId="NoList3111113">
    <w:name w:val="No List3111113"/>
    <w:next w:val="a2"/>
    <w:uiPriority w:val="99"/>
    <w:semiHidden/>
    <w:rsid w:val="00C20C46"/>
  </w:style>
  <w:style w:type="numbering" w:customStyle="1" w:styleId="NoList11111113">
    <w:name w:val="No List11111113"/>
    <w:next w:val="a2"/>
    <w:uiPriority w:val="99"/>
    <w:semiHidden/>
    <w:unhideWhenUsed/>
    <w:rsid w:val="00C20C46"/>
  </w:style>
  <w:style w:type="numbering" w:customStyle="1" w:styleId="1211113">
    <w:name w:val="無清單1211113"/>
    <w:next w:val="a2"/>
    <w:uiPriority w:val="99"/>
    <w:semiHidden/>
    <w:unhideWhenUsed/>
    <w:rsid w:val="00C20C46"/>
  </w:style>
  <w:style w:type="numbering" w:customStyle="1" w:styleId="11111113">
    <w:name w:val="無清單11111113"/>
    <w:next w:val="a2"/>
    <w:uiPriority w:val="99"/>
    <w:semiHidden/>
    <w:unhideWhenUsed/>
    <w:rsid w:val="00C20C46"/>
  </w:style>
  <w:style w:type="numbering" w:customStyle="1" w:styleId="1211131">
    <w:name w:val="无列表121113"/>
    <w:next w:val="a2"/>
    <w:semiHidden/>
    <w:rsid w:val="00C20C46"/>
  </w:style>
  <w:style w:type="numbering" w:customStyle="1" w:styleId="211113">
    <w:name w:val="无列表211113"/>
    <w:next w:val="a2"/>
    <w:uiPriority w:val="99"/>
    <w:semiHidden/>
    <w:unhideWhenUsed/>
    <w:rsid w:val="00C20C46"/>
  </w:style>
  <w:style w:type="character" w:customStyle="1" w:styleId="2c">
    <w:name w:val="副標題 字元2"/>
    <w:basedOn w:val="a0"/>
    <w:rsid w:val="00C20C4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C20C4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C20C4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C20C46"/>
    <w:rPr>
      <w:i/>
      <w:iCs/>
      <w:color w:val="4F81BD" w:themeColor="accent1"/>
      <w:lang w:eastAsia="en-US"/>
    </w:rPr>
  </w:style>
  <w:style w:type="character" w:customStyle="1" w:styleId="2d">
    <w:name w:val="鮮明引文 字元2"/>
    <w:basedOn w:val="a0"/>
    <w:uiPriority w:val="30"/>
    <w:rsid w:val="00C20C4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20C4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20C4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20C4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20C4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20C4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20C4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20C4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20C4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20C46"/>
    <w:rPr>
      <w:rFonts w:ascii="Times New Roman" w:eastAsia="宋体" w:hAnsi="Times New Roman"/>
      <w:lang w:val="en-GB" w:eastAsia="en-US"/>
    </w:rPr>
  </w:style>
  <w:style w:type="paragraph" w:customStyle="1" w:styleId="affa">
    <w:name w:val="吹き出し"/>
    <w:basedOn w:val="a"/>
    <w:semiHidden/>
    <w:rsid w:val="00C20C46"/>
    <w:rPr>
      <w:rFonts w:ascii="Tahoma" w:eastAsia="MS Mincho" w:hAnsi="Tahoma" w:cs="Tahoma"/>
      <w:sz w:val="16"/>
      <w:szCs w:val="16"/>
      <w:lang w:eastAsia="ko-KR"/>
    </w:rPr>
  </w:style>
  <w:style w:type="paragraph" w:customStyle="1" w:styleId="TOC91">
    <w:name w:val="TOC 91"/>
    <w:basedOn w:val="80"/>
    <w:rsid w:val="00C20C4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C20C4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C20C4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C20C46"/>
    <w:pPr>
      <w:numPr>
        <w:numId w:val="12"/>
      </w:numPr>
      <w:overflowPunct w:val="0"/>
      <w:autoSpaceDE w:val="0"/>
      <w:autoSpaceDN w:val="0"/>
      <w:adjustRightInd w:val="0"/>
    </w:pPr>
    <w:rPr>
      <w:rFonts w:eastAsia="PMingLiU"/>
      <w:lang w:eastAsia="ko-KR"/>
    </w:rPr>
  </w:style>
  <w:style w:type="paragraph" w:customStyle="1" w:styleId="B3">
    <w:name w:val="B3+"/>
    <w:basedOn w:val="B30"/>
    <w:rsid w:val="00C20C46"/>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a"/>
    <w:rsid w:val="00C20C46"/>
    <w:pPr>
      <w:numPr>
        <w:numId w:val="14"/>
      </w:numPr>
      <w:overflowPunct w:val="0"/>
      <w:autoSpaceDE w:val="0"/>
      <w:autoSpaceDN w:val="0"/>
      <w:adjustRightInd w:val="0"/>
    </w:pPr>
    <w:rPr>
      <w:rFonts w:eastAsia="PMingLiU"/>
      <w:lang w:eastAsia="ko-KR"/>
    </w:rPr>
  </w:style>
  <w:style w:type="paragraph" w:customStyle="1" w:styleId="TB1">
    <w:name w:val="TB1"/>
    <w:basedOn w:val="a"/>
    <w:qFormat/>
    <w:rsid w:val="00C20C46"/>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C20C46"/>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C20C46"/>
    <w:rPr>
      <w:color w:val="605E5C"/>
      <w:shd w:val="clear" w:color="auto" w:fill="E1DFDD"/>
    </w:rPr>
  </w:style>
  <w:style w:type="character" w:customStyle="1" w:styleId="fontstyle01">
    <w:name w:val="fontstyle01"/>
    <w:rsid w:val="00C20C4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20C46"/>
  </w:style>
  <w:style w:type="paragraph" w:customStyle="1" w:styleId="116">
    <w:name w:val="1.1"/>
    <w:basedOn w:val="30"/>
    <w:link w:val="11Char"/>
    <w:qFormat/>
    <w:rsid w:val="00C20C46"/>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C20C46"/>
    <w:rPr>
      <w:color w:val="605E5C"/>
      <w:shd w:val="clear" w:color="auto" w:fill="E1DFDD"/>
    </w:rPr>
  </w:style>
  <w:style w:type="character" w:customStyle="1" w:styleId="eop">
    <w:name w:val="eop"/>
    <w:basedOn w:val="a0"/>
    <w:rsid w:val="00C20C46"/>
  </w:style>
  <w:style w:type="character" w:customStyle="1" w:styleId="normaltextrun">
    <w:name w:val="normaltextrun"/>
    <w:basedOn w:val="a0"/>
    <w:rsid w:val="00C20C46"/>
  </w:style>
  <w:style w:type="numbering" w:customStyle="1" w:styleId="NoList19">
    <w:name w:val="No List19"/>
    <w:next w:val="a2"/>
    <w:uiPriority w:val="99"/>
    <w:semiHidden/>
    <w:unhideWhenUsed/>
    <w:rsid w:val="00C20C46"/>
  </w:style>
  <w:style w:type="table" w:customStyle="1" w:styleId="TableGrid30">
    <w:name w:val="Table Grid30"/>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20C46"/>
  </w:style>
  <w:style w:type="numbering" w:customStyle="1" w:styleId="182">
    <w:name w:val="リストなし18"/>
    <w:next w:val="a2"/>
    <w:uiPriority w:val="99"/>
    <w:semiHidden/>
    <w:unhideWhenUsed/>
    <w:rsid w:val="00C20C46"/>
  </w:style>
  <w:style w:type="table" w:customStyle="1" w:styleId="TableGrid120">
    <w:name w:val="Table Grid12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20C46"/>
  </w:style>
  <w:style w:type="table" w:customStyle="1" w:styleId="3100">
    <w:name w:val="网格型3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20C46"/>
  </w:style>
  <w:style w:type="numbering" w:customStyle="1" w:styleId="NoList38">
    <w:name w:val="No List38"/>
    <w:next w:val="a2"/>
    <w:uiPriority w:val="99"/>
    <w:semiHidden/>
    <w:rsid w:val="00C20C46"/>
  </w:style>
  <w:style w:type="table" w:customStyle="1" w:styleId="TableGrid410">
    <w:name w:val="Table Grid410"/>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20C46"/>
  </w:style>
  <w:style w:type="numbering" w:customStyle="1" w:styleId="191">
    <w:name w:val="無清單19"/>
    <w:next w:val="a2"/>
    <w:uiPriority w:val="99"/>
    <w:semiHidden/>
    <w:unhideWhenUsed/>
    <w:rsid w:val="00C20C46"/>
  </w:style>
  <w:style w:type="numbering" w:customStyle="1" w:styleId="1180">
    <w:name w:val="無清單118"/>
    <w:next w:val="a2"/>
    <w:uiPriority w:val="99"/>
    <w:semiHidden/>
    <w:unhideWhenUsed/>
    <w:rsid w:val="00C20C46"/>
  </w:style>
  <w:style w:type="table" w:customStyle="1" w:styleId="1100">
    <w:name w:val="表格格線110"/>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20C46"/>
  </w:style>
  <w:style w:type="table" w:customStyle="1" w:styleId="TableGrid58">
    <w:name w:val="Table Grid5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20C46"/>
  </w:style>
  <w:style w:type="numbering" w:customStyle="1" w:styleId="1181">
    <w:name w:val="リストなし118"/>
    <w:next w:val="a2"/>
    <w:uiPriority w:val="99"/>
    <w:semiHidden/>
    <w:unhideWhenUsed/>
    <w:rsid w:val="00C20C46"/>
  </w:style>
  <w:style w:type="table" w:customStyle="1" w:styleId="TableGrid1110">
    <w:name w:val="Table Grid111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20C46"/>
  </w:style>
  <w:style w:type="table" w:customStyle="1" w:styleId="3180">
    <w:name w:val="网格型3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20C46"/>
  </w:style>
  <w:style w:type="numbering" w:customStyle="1" w:styleId="NoList318">
    <w:name w:val="No List318"/>
    <w:next w:val="a2"/>
    <w:uiPriority w:val="99"/>
    <w:semiHidden/>
    <w:rsid w:val="00C20C46"/>
  </w:style>
  <w:style w:type="table" w:customStyle="1" w:styleId="TableGrid418">
    <w:name w:val="Table Grid41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20C46"/>
  </w:style>
  <w:style w:type="numbering" w:customStyle="1" w:styleId="128">
    <w:name w:val="無清單128"/>
    <w:next w:val="a2"/>
    <w:uiPriority w:val="99"/>
    <w:semiHidden/>
    <w:unhideWhenUsed/>
    <w:rsid w:val="00C20C46"/>
  </w:style>
  <w:style w:type="numbering" w:customStyle="1" w:styleId="1118">
    <w:name w:val="無清單1118"/>
    <w:next w:val="a2"/>
    <w:uiPriority w:val="99"/>
    <w:semiHidden/>
    <w:unhideWhenUsed/>
    <w:rsid w:val="00C20C46"/>
  </w:style>
  <w:style w:type="table" w:customStyle="1" w:styleId="1183">
    <w:name w:val="表格格線11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20C46"/>
  </w:style>
  <w:style w:type="numbering" w:customStyle="1" w:styleId="NoList1217">
    <w:name w:val="No List1217"/>
    <w:next w:val="a2"/>
    <w:uiPriority w:val="99"/>
    <w:semiHidden/>
    <w:unhideWhenUsed/>
    <w:rsid w:val="00C20C46"/>
  </w:style>
  <w:style w:type="numbering" w:customStyle="1" w:styleId="11170">
    <w:name w:val="リストなし1117"/>
    <w:next w:val="a2"/>
    <w:uiPriority w:val="99"/>
    <w:semiHidden/>
    <w:unhideWhenUsed/>
    <w:rsid w:val="00C20C46"/>
  </w:style>
  <w:style w:type="numbering" w:customStyle="1" w:styleId="11171">
    <w:name w:val="无列表1117"/>
    <w:next w:val="a2"/>
    <w:semiHidden/>
    <w:rsid w:val="00C20C46"/>
  </w:style>
  <w:style w:type="numbering" w:customStyle="1" w:styleId="NoList2117">
    <w:name w:val="No List2117"/>
    <w:next w:val="a2"/>
    <w:semiHidden/>
    <w:rsid w:val="00C20C46"/>
  </w:style>
  <w:style w:type="numbering" w:customStyle="1" w:styleId="NoList3117">
    <w:name w:val="No List3117"/>
    <w:next w:val="a2"/>
    <w:uiPriority w:val="99"/>
    <w:semiHidden/>
    <w:rsid w:val="00C20C46"/>
  </w:style>
  <w:style w:type="numbering" w:customStyle="1" w:styleId="NoList11117">
    <w:name w:val="No List11117"/>
    <w:next w:val="a2"/>
    <w:uiPriority w:val="99"/>
    <w:semiHidden/>
    <w:unhideWhenUsed/>
    <w:rsid w:val="00C20C46"/>
  </w:style>
  <w:style w:type="numbering" w:customStyle="1" w:styleId="1217">
    <w:name w:val="無清單1217"/>
    <w:next w:val="a2"/>
    <w:uiPriority w:val="99"/>
    <w:semiHidden/>
    <w:unhideWhenUsed/>
    <w:rsid w:val="00C20C46"/>
  </w:style>
  <w:style w:type="numbering" w:customStyle="1" w:styleId="11117">
    <w:name w:val="無清單11117"/>
    <w:next w:val="a2"/>
    <w:uiPriority w:val="99"/>
    <w:semiHidden/>
    <w:unhideWhenUsed/>
    <w:rsid w:val="00C20C46"/>
  </w:style>
  <w:style w:type="numbering" w:customStyle="1" w:styleId="NoList57">
    <w:name w:val="No List57"/>
    <w:next w:val="a2"/>
    <w:uiPriority w:val="99"/>
    <w:semiHidden/>
    <w:unhideWhenUsed/>
    <w:rsid w:val="00C20C46"/>
  </w:style>
  <w:style w:type="table" w:customStyle="1" w:styleId="TableGrid68">
    <w:name w:val="Table Grid6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20C46"/>
  </w:style>
  <w:style w:type="numbering" w:customStyle="1" w:styleId="1271">
    <w:name w:val="リストなし127"/>
    <w:next w:val="a2"/>
    <w:uiPriority w:val="99"/>
    <w:semiHidden/>
    <w:unhideWhenUsed/>
    <w:rsid w:val="00C20C46"/>
  </w:style>
  <w:style w:type="table" w:customStyle="1" w:styleId="TableGrid128">
    <w:name w:val="Table Grid128"/>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20C46"/>
  </w:style>
  <w:style w:type="table" w:customStyle="1" w:styleId="3280">
    <w:name w:val="网格型3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20C46"/>
  </w:style>
  <w:style w:type="numbering" w:customStyle="1" w:styleId="NoList327">
    <w:name w:val="No List327"/>
    <w:next w:val="a2"/>
    <w:uiPriority w:val="99"/>
    <w:semiHidden/>
    <w:rsid w:val="00C20C46"/>
  </w:style>
  <w:style w:type="table" w:customStyle="1" w:styleId="TableGrid428">
    <w:name w:val="Table Grid42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20C46"/>
  </w:style>
  <w:style w:type="numbering" w:customStyle="1" w:styleId="137">
    <w:name w:val="無清單137"/>
    <w:next w:val="a2"/>
    <w:uiPriority w:val="99"/>
    <w:semiHidden/>
    <w:unhideWhenUsed/>
    <w:rsid w:val="00C20C46"/>
  </w:style>
  <w:style w:type="numbering" w:customStyle="1" w:styleId="1127">
    <w:name w:val="無清單1127"/>
    <w:next w:val="a2"/>
    <w:uiPriority w:val="99"/>
    <w:semiHidden/>
    <w:unhideWhenUsed/>
    <w:rsid w:val="00C20C46"/>
  </w:style>
  <w:style w:type="table" w:customStyle="1" w:styleId="1280">
    <w:name w:val="表格格線12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20C46"/>
  </w:style>
  <w:style w:type="numbering" w:customStyle="1" w:styleId="NoList1226">
    <w:name w:val="No List1226"/>
    <w:next w:val="a2"/>
    <w:uiPriority w:val="99"/>
    <w:semiHidden/>
    <w:unhideWhenUsed/>
    <w:rsid w:val="00C20C46"/>
  </w:style>
  <w:style w:type="numbering" w:customStyle="1" w:styleId="11260">
    <w:name w:val="リストなし1126"/>
    <w:next w:val="a2"/>
    <w:uiPriority w:val="99"/>
    <w:semiHidden/>
    <w:unhideWhenUsed/>
    <w:rsid w:val="00C20C46"/>
  </w:style>
  <w:style w:type="numbering" w:customStyle="1" w:styleId="11261">
    <w:name w:val="无列表1126"/>
    <w:next w:val="a2"/>
    <w:semiHidden/>
    <w:rsid w:val="00C20C46"/>
  </w:style>
  <w:style w:type="numbering" w:customStyle="1" w:styleId="NoList2126">
    <w:name w:val="No List2126"/>
    <w:next w:val="a2"/>
    <w:semiHidden/>
    <w:rsid w:val="00C20C46"/>
  </w:style>
  <w:style w:type="numbering" w:customStyle="1" w:styleId="NoList3126">
    <w:name w:val="No List3126"/>
    <w:next w:val="a2"/>
    <w:uiPriority w:val="99"/>
    <w:semiHidden/>
    <w:rsid w:val="00C20C46"/>
  </w:style>
  <w:style w:type="numbering" w:customStyle="1" w:styleId="NoList11127">
    <w:name w:val="No List11127"/>
    <w:next w:val="a2"/>
    <w:uiPriority w:val="99"/>
    <w:semiHidden/>
    <w:unhideWhenUsed/>
    <w:rsid w:val="00C20C46"/>
  </w:style>
  <w:style w:type="numbering" w:customStyle="1" w:styleId="12260">
    <w:name w:val="無清單1226"/>
    <w:next w:val="a2"/>
    <w:uiPriority w:val="99"/>
    <w:semiHidden/>
    <w:unhideWhenUsed/>
    <w:rsid w:val="00C20C46"/>
  </w:style>
  <w:style w:type="numbering" w:customStyle="1" w:styleId="11126">
    <w:name w:val="無清單11126"/>
    <w:next w:val="a2"/>
    <w:uiPriority w:val="99"/>
    <w:semiHidden/>
    <w:unhideWhenUsed/>
    <w:rsid w:val="00C20C46"/>
  </w:style>
  <w:style w:type="numbering" w:customStyle="1" w:styleId="NoList65">
    <w:name w:val="No List65"/>
    <w:next w:val="a2"/>
    <w:uiPriority w:val="99"/>
    <w:semiHidden/>
    <w:unhideWhenUsed/>
    <w:rsid w:val="00C20C46"/>
  </w:style>
  <w:style w:type="table" w:customStyle="1" w:styleId="TableGrid76">
    <w:name w:val="Table Grid7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20C46"/>
  </w:style>
  <w:style w:type="numbering" w:customStyle="1" w:styleId="1352">
    <w:name w:val="リストなし135"/>
    <w:next w:val="a2"/>
    <w:uiPriority w:val="99"/>
    <w:semiHidden/>
    <w:unhideWhenUsed/>
    <w:rsid w:val="00C20C46"/>
  </w:style>
  <w:style w:type="table" w:customStyle="1" w:styleId="TableGrid136">
    <w:name w:val="Table Grid13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C20C46"/>
  </w:style>
  <w:style w:type="table" w:customStyle="1" w:styleId="3360">
    <w:name w:val="网格型3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20C46"/>
  </w:style>
  <w:style w:type="numbering" w:customStyle="1" w:styleId="NoList335">
    <w:name w:val="No List335"/>
    <w:next w:val="a2"/>
    <w:uiPriority w:val="99"/>
    <w:semiHidden/>
    <w:rsid w:val="00C20C46"/>
  </w:style>
  <w:style w:type="table" w:customStyle="1" w:styleId="TableGrid436">
    <w:name w:val="Table Grid43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20C46"/>
  </w:style>
  <w:style w:type="numbering" w:customStyle="1" w:styleId="1450">
    <w:name w:val="無清單145"/>
    <w:next w:val="a2"/>
    <w:uiPriority w:val="99"/>
    <w:semiHidden/>
    <w:unhideWhenUsed/>
    <w:rsid w:val="00C20C46"/>
  </w:style>
  <w:style w:type="numbering" w:customStyle="1" w:styleId="1135">
    <w:name w:val="無清單1135"/>
    <w:next w:val="a2"/>
    <w:uiPriority w:val="99"/>
    <w:semiHidden/>
    <w:unhideWhenUsed/>
    <w:rsid w:val="00C20C46"/>
  </w:style>
  <w:style w:type="table" w:customStyle="1" w:styleId="1360">
    <w:name w:val="表格格線13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20C46"/>
  </w:style>
  <w:style w:type="numbering" w:customStyle="1" w:styleId="NoList1235">
    <w:name w:val="No List1235"/>
    <w:next w:val="a2"/>
    <w:uiPriority w:val="99"/>
    <w:semiHidden/>
    <w:unhideWhenUsed/>
    <w:rsid w:val="00C20C46"/>
  </w:style>
  <w:style w:type="numbering" w:customStyle="1" w:styleId="11350">
    <w:name w:val="リストなし1135"/>
    <w:next w:val="a2"/>
    <w:uiPriority w:val="99"/>
    <w:semiHidden/>
    <w:unhideWhenUsed/>
    <w:rsid w:val="00C20C46"/>
  </w:style>
  <w:style w:type="numbering" w:customStyle="1" w:styleId="11351">
    <w:name w:val="无列表1135"/>
    <w:next w:val="a2"/>
    <w:semiHidden/>
    <w:rsid w:val="00C20C46"/>
  </w:style>
  <w:style w:type="numbering" w:customStyle="1" w:styleId="NoList2135">
    <w:name w:val="No List2135"/>
    <w:next w:val="a2"/>
    <w:semiHidden/>
    <w:rsid w:val="00C20C46"/>
  </w:style>
  <w:style w:type="numbering" w:customStyle="1" w:styleId="NoList3135">
    <w:name w:val="No List3135"/>
    <w:next w:val="a2"/>
    <w:uiPriority w:val="99"/>
    <w:semiHidden/>
    <w:rsid w:val="00C20C46"/>
  </w:style>
  <w:style w:type="numbering" w:customStyle="1" w:styleId="NoList11135">
    <w:name w:val="No List11135"/>
    <w:next w:val="a2"/>
    <w:uiPriority w:val="99"/>
    <w:semiHidden/>
    <w:unhideWhenUsed/>
    <w:rsid w:val="00C20C46"/>
  </w:style>
  <w:style w:type="numbering" w:customStyle="1" w:styleId="1235">
    <w:name w:val="無清單1235"/>
    <w:next w:val="a2"/>
    <w:uiPriority w:val="99"/>
    <w:semiHidden/>
    <w:unhideWhenUsed/>
    <w:rsid w:val="00C20C46"/>
  </w:style>
  <w:style w:type="numbering" w:customStyle="1" w:styleId="11135">
    <w:name w:val="無清單11135"/>
    <w:next w:val="a2"/>
    <w:uiPriority w:val="99"/>
    <w:semiHidden/>
    <w:unhideWhenUsed/>
    <w:rsid w:val="00C20C46"/>
  </w:style>
  <w:style w:type="numbering" w:customStyle="1" w:styleId="NoList415">
    <w:name w:val="No List415"/>
    <w:next w:val="a2"/>
    <w:uiPriority w:val="99"/>
    <w:semiHidden/>
    <w:unhideWhenUsed/>
    <w:rsid w:val="00C20C46"/>
  </w:style>
  <w:style w:type="table" w:customStyle="1" w:styleId="TableGrid516">
    <w:name w:val="Table Grid5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20C46"/>
  </w:style>
  <w:style w:type="numbering" w:customStyle="1" w:styleId="111150">
    <w:name w:val="リストなし11115"/>
    <w:next w:val="a2"/>
    <w:uiPriority w:val="99"/>
    <w:semiHidden/>
    <w:unhideWhenUsed/>
    <w:rsid w:val="00C20C46"/>
  </w:style>
  <w:style w:type="numbering" w:customStyle="1" w:styleId="111151">
    <w:name w:val="无列表11115"/>
    <w:next w:val="a2"/>
    <w:semiHidden/>
    <w:rsid w:val="00C20C46"/>
  </w:style>
  <w:style w:type="numbering" w:customStyle="1" w:styleId="NoList21115">
    <w:name w:val="No List21115"/>
    <w:next w:val="a2"/>
    <w:semiHidden/>
    <w:rsid w:val="00C20C46"/>
  </w:style>
  <w:style w:type="numbering" w:customStyle="1" w:styleId="NoList31115">
    <w:name w:val="No List31115"/>
    <w:next w:val="a2"/>
    <w:uiPriority w:val="99"/>
    <w:semiHidden/>
    <w:rsid w:val="00C20C46"/>
  </w:style>
  <w:style w:type="numbering" w:customStyle="1" w:styleId="NoList111115">
    <w:name w:val="No List111115"/>
    <w:next w:val="a2"/>
    <w:uiPriority w:val="99"/>
    <w:semiHidden/>
    <w:unhideWhenUsed/>
    <w:rsid w:val="00C20C46"/>
  </w:style>
  <w:style w:type="numbering" w:customStyle="1" w:styleId="12115">
    <w:name w:val="無清單12115"/>
    <w:next w:val="a2"/>
    <w:uiPriority w:val="99"/>
    <w:semiHidden/>
    <w:unhideWhenUsed/>
    <w:rsid w:val="00C20C46"/>
  </w:style>
  <w:style w:type="numbering" w:customStyle="1" w:styleId="111115">
    <w:name w:val="無清單111115"/>
    <w:next w:val="a2"/>
    <w:uiPriority w:val="99"/>
    <w:semiHidden/>
    <w:unhideWhenUsed/>
    <w:rsid w:val="00C20C46"/>
  </w:style>
  <w:style w:type="numbering" w:customStyle="1" w:styleId="NoList515">
    <w:name w:val="No List515"/>
    <w:next w:val="a2"/>
    <w:uiPriority w:val="99"/>
    <w:semiHidden/>
    <w:unhideWhenUsed/>
    <w:rsid w:val="00C20C46"/>
  </w:style>
  <w:style w:type="table" w:customStyle="1" w:styleId="TableGrid616">
    <w:name w:val="Table Grid6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20C46"/>
  </w:style>
  <w:style w:type="numbering" w:customStyle="1" w:styleId="12152">
    <w:name w:val="リストなし1215"/>
    <w:next w:val="a2"/>
    <w:uiPriority w:val="99"/>
    <w:semiHidden/>
    <w:unhideWhenUsed/>
    <w:rsid w:val="00C20C46"/>
  </w:style>
  <w:style w:type="table" w:customStyle="1" w:styleId="TableGrid1216">
    <w:name w:val="Table Grid121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C20C46"/>
  </w:style>
  <w:style w:type="table" w:customStyle="1" w:styleId="3216">
    <w:name w:val="网格型3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20C46"/>
  </w:style>
  <w:style w:type="numbering" w:customStyle="1" w:styleId="NoList3215">
    <w:name w:val="No List3215"/>
    <w:next w:val="a2"/>
    <w:uiPriority w:val="99"/>
    <w:semiHidden/>
    <w:rsid w:val="00C20C46"/>
  </w:style>
  <w:style w:type="table" w:customStyle="1" w:styleId="TableGrid4216">
    <w:name w:val="Table Grid421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20C46"/>
  </w:style>
  <w:style w:type="numbering" w:customStyle="1" w:styleId="1315">
    <w:name w:val="無清單1315"/>
    <w:next w:val="a2"/>
    <w:uiPriority w:val="99"/>
    <w:semiHidden/>
    <w:unhideWhenUsed/>
    <w:rsid w:val="00C20C46"/>
  </w:style>
  <w:style w:type="numbering" w:customStyle="1" w:styleId="11215">
    <w:name w:val="無清單11215"/>
    <w:next w:val="a2"/>
    <w:uiPriority w:val="99"/>
    <w:semiHidden/>
    <w:unhideWhenUsed/>
    <w:rsid w:val="00C20C46"/>
  </w:style>
  <w:style w:type="table" w:customStyle="1" w:styleId="12160">
    <w:name w:val="表格格線121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20C46"/>
  </w:style>
  <w:style w:type="numbering" w:customStyle="1" w:styleId="NoList12215">
    <w:name w:val="No List12215"/>
    <w:next w:val="a2"/>
    <w:uiPriority w:val="99"/>
    <w:semiHidden/>
    <w:unhideWhenUsed/>
    <w:rsid w:val="00C20C46"/>
  </w:style>
  <w:style w:type="numbering" w:customStyle="1" w:styleId="112150">
    <w:name w:val="リストなし11215"/>
    <w:next w:val="a2"/>
    <w:uiPriority w:val="99"/>
    <w:semiHidden/>
    <w:unhideWhenUsed/>
    <w:rsid w:val="00C20C46"/>
  </w:style>
  <w:style w:type="numbering" w:customStyle="1" w:styleId="112151">
    <w:name w:val="无列表11215"/>
    <w:next w:val="a2"/>
    <w:semiHidden/>
    <w:rsid w:val="00C20C46"/>
  </w:style>
  <w:style w:type="numbering" w:customStyle="1" w:styleId="NoList21215">
    <w:name w:val="No List21215"/>
    <w:next w:val="a2"/>
    <w:semiHidden/>
    <w:rsid w:val="00C20C46"/>
  </w:style>
  <w:style w:type="numbering" w:customStyle="1" w:styleId="NoList31215">
    <w:name w:val="No List31215"/>
    <w:next w:val="a2"/>
    <w:uiPriority w:val="99"/>
    <w:semiHidden/>
    <w:rsid w:val="00C20C46"/>
  </w:style>
  <w:style w:type="numbering" w:customStyle="1" w:styleId="NoList111215">
    <w:name w:val="No List111215"/>
    <w:next w:val="a2"/>
    <w:uiPriority w:val="99"/>
    <w:semiHidden/>
    <w:unhideWhenUsed/>
    <w:rsid w:val="00C20C46"/>
  </w:style>
  <w:style w:type="numbering" w:customStyle="1" w:styleId="12215">
    <w:name w:val="無清單12215"/>
    <w:next w:val="a2"/>
    <w:uiPriority w:val="99"/>
    <w:semiHidden/>
    <w:unhideWhenUsed/>
    <w:rsid w:val="00C20C46"/>
  </w:style>
  <w:style w:type="numbering" w:customStyle="1" w:styleId="111215">
    <w:name w:val="無清單111215"/>
    <w:next w:val="a2"/>
    <w:uiPriority w:val="99"/>
    <w:semiHidden/>
    <w:unhideWhenUsed/>
    <w:rsid w:val="00C20C46"/>
  </w:style>
  <w:style w:type="table" w:customStyle="1" w:styleId="174">
    <w:name w:val="网格型17"/>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20C46"/>
  </w:style>
  <w:style w:type="table" w:customStyle="1" w:styleId="261">
    <w:name w:val="网格型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20C46"/>
  </w:style>
  <w:style w:type="numbering" w:customStyle="1" w:styleId="NoList11314">
    <w:name w:val="No List11314"/>
    <w:next w:val="a2"/>
    <w:uiPriority w:val="99"/>
    <w:semiHidden/>
    <w:unhideWhenUsed/>
    <w:rsid w:val="00C20C46"/>
  </w:style>
  <w:style w:type="numbering" w:customStyle="1" w:styleId="NoList4115">
    <w:name w:val="No List4115"/>
    <w:next w:val="a2"/>
    <w:uiPriority w:val="99"/>
    <w:semiHidden/>
    <w:unhideWhenUsed/>
    <w:rsid w:val="00C20C46"/>
  </w:style>
  <w:style w:type="table" w:customStyle="1" w:styleId="TableGrid1127">
    <w:name w:val="Table Grid112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20C46"/>
  </w:style>
  <w:style w:type="numbering" w:customStyle="1" w:styleId="NoList121115">
    <w:name w:val="No List121115"/>
    <w:next w:val="a2"/>
    <w:uiPriority w:val="99"/>
    <w:semiHidden/>
    <w:unhideWhenUsed/>
    <w:rsid w:val="00C20C46"/>
  </w:style>
  <w:style w:type="numbering" w:customStyle="1" w:styleId="1111150">
    <w:name w:val="リストなし111115"/>
    <w:next w:val="a2"/>
    <w:uiPriority w:val="99"/>
    <w:semiHidden/>
    <w:unhideWhenUsed/>
    <w:rsid w:val="00C20C46"/>
  </w:style>
  <w:style w:type="numbering" w:customStyle="1" w:styleId="1111151">
    <w:name w:val="无列表111115"/>
    <w:next w:val="a2"/>
    <w:semiHidden/>
    <w:rsid w:val="00C20C46"/>
  </w:style>
  <w:style w:type="numbering" w:customStyle="1" w:styleId="NoList211115">
    <w:name w:val="No List211115"/>
    <w:next w:val="a2"/>
    <w:semiHidden/>
    <w:rsid w:val="00C20C46"/>
  </w:style>
  <w:style w:type="numbering" w:customStyle="1" w:styleId="NoList311115">
    <w:name w:val="No List311115"/>
    <w:next w:val="a2"/>
    <w:uiPriority w:val="99"/>
    <w:semiHidden/>
    <w:rsid w:val="00C20C46"/>
  </w:style>
  <w:style w:type="numbering" w:customStyle="1" w:styleId="NoList1111115">
    <w:name w:val="No List1111115"/>
    <w:next w:val="a2"/>
    <w:uiPriority w:val="99"/>
    <w:semiHidden/>
    <w:unhideWhenUsed/>
    <w:rsid w:val="00C20C46"/>
  </w:style>
  <w:style w:type="numbering" w:customStyle="1" w:styleId="121115">
    <w:name w:val="無清單121115"/>
    <w:next w:val="a2"/>
    <w:uiPriority w:val="99"/>
    <w:semiHidden/>
    <w:unhideWhenUsed/>
    <w:rsid w:val="00C20C46"/>
  </w:style>
  <w:style w:type="numbering" w:customStyle="1" w:styleId="1111115">
    <w:name w:val="無清單1111115"/>
    <w:next w:val="a2"/>
    <w:uiPriority w:val="99"/>
    <w:semiHidden/>
    <w:unhideWhenUsed/>
    <w:rsid w:val="00C20C46"/>
  </w:style>
  <w:style w:type="numbering" w:customStyle="1" w:styleId="NoList13115">
    <w:name w:val="No List13115"/>
    <w:next w:val="a2"/>
    <w:uiPriority w:val="99"/>
    <w:semiHidden/>
    <w:unhideWhenUsed/>
    <w:rsid w:val="00C20C46"/>
  </w:style>
  <w:style w:type="numbering" w:customStyle="1" w:styleId="121150">
    <w:name w:val="リストなし12115"/>
    <w:next w:val="a2"/>
    <w:uiPriority w:val="99"/>
    <w:semiHidden/>
    <w:unhideWhenUsed/>
    <w:rsid w:val="00C20C46"/>
  </w:style>
  <w:style w:type="numbering" w:customStyle="1" w:styleId="121151">
    <w:name w:val="无列表12115"/>
    <w:next w:val="a2"/>
    <w:semiHidden/>
    <w:rsid w:val="00C20C46"/>
  </w:style>
  <w:style w:type="numbering" w:customStyle="1" w:styleId="NoList22115">
    <w:name w:val="No List22115"/>
    <w:next w:val="a2"/>
    <w:semiHidden/>
    <w:rsid w:val="00C20C46"/>
  </w:style>
  <w:style w:type="numbering" w:customStyle="1" w:styleId="NoList32115">
    <w:name w:val="No List32115"/>
    <w:next w:val="a2"/>
    <w:uiPriority w:val="99"/>
    <w:semiHidden/>
    <w:rsid w:val="00C20C46"/>
  </w:style>
  <w:style w:type="numbering" w:customStyle="1" w:styleId="NoList112115">
    <w:name w:val="No List112115"/>
    <w:next w:val="a2"/>
    <w:uiPriority w:val="99"/>
    <w:semiHidden/>
    <w:unhideWhenUsed/>
    <w:rsid w:val="00C20C46"/>
  </w:style>
  <w:style w:type="numbering" w:customStyle="1" w:styleId="13115">
    <w:name w:val="無清單13115"/>
    <w:next w:val="a2"/>
    <w:uiPriority w:val="99"/>
    <w:semiHidden/>
    <w:unhideWhenUsed/>
    <w:rsid w:val="00C20C46"/>
  </w:style>
  <w:style w:type="numbering" w:customStyle="1" w:styleId="112115">
    <w:name w:val="無清單112115"/>
    <w:next w:val="a2"/>
    <w:uiPriority w:val="99"/>
    <w:semiHidden/>
    <w:unhideWhenUsed/>
    <w:rsid w:val="00C20C46"/>
  </w:style>
  <w:style w:type="numbering" w:customStyle="1" w:styleId="21115">
    <w:name w:val="无列表21115"/>
    <w:next w:val="a2"/>
    <w:uiPriority w:val="99"/>
    <w:semiHidden/>
    <w:unhideWhenUsed/>
    <w:rsid w:val="00C20C46"/>
  </w:style>
  <w:style w:type="numbering" w:customStyle="1" w:styleId="NoList122115">
    <w:name w:val="No List122115"/>
    <w:next w:val="a2"/>
    <w:uiPriority w:val="99"/>
    <w:semiHidden/>
    <w:unhideWhenUsed/>
    <w:rsid w:val="00C20C46"/>
  </w:style>
  <w:style w:type="numbering" w:customStyle="1" w:styleId="1121150">
    <w:name w:val="リストなし112115"/>
    <w:next w:val="a2"/>
    <w:uiPriority w:val="99"/>
    <w:semiHidden/>
    <w:unhideWhenUsed/>
    <w:rsid w:val="00C20C46"/>
  </w:style>
  <w:style w:type="numbering" w:customStyle="1" w:styleId="1121151">
    <w:name w:val="无列表112115"/>
    <w:next w:val="a2"/>
    <w:semiHidden/>
    <w:rsid w:val="00C20C46"/>
  </w:style>
  <w:style w:type="numbering" w:customStyle="1" w:styleId="NoList212115">
    <w:name w:val="No List212115"/>
    <w:next w:val="a2"/>
    <w:semiHidden/>
    <w:rsid w:val="00C20C46"/>
  </w:style>
  <w:style w:type="numbering" w:customStyle="1" w:styleId="NoList312115">
    <w:name w:val="No List312115"/>
    <w:next w:val="a2"/>
    <w:uiPriority w:val="99"/>
    <w:semiHidden/>
    <w:rsid w:val="00C20C46"/>
  </w:style>
  <w:style w:type="numbering" w:customStyle="1" w:styleId="NoList1112115">
    <w:name w:val="No List1112115"/>
    <w:next w:val="a2"/>
    <w:uiPriority w:val="99"/>
    <w:semiHidden/>
    <w:unhideWhenUsed/>
    <w:rsid w:val="00C20C46"/>
  </w:style>
  <w:style w:type="numbering" w:customStyle="1" w:styleId="1221150">
    <w:name w:val="無清單122115"/>
    <w:next w:val="a2"/>
    <w:uiPriority w:val="99"/>
    <w:semiHidden/>
    <w:unhideWhenUsed/>
    <w:rsid w:val="00C20C46"/>
  </w:style>
  <w:style w:type="numbering" w:customStyle="1" w:styleId="1112115">
    <w:name w:val="無清單1112115"/>
    <w:next w:val="a2"/>
    <w:uiPriority w:val="99"/>
    <w:semiHidden/>
    <w:unhideWhenUsed/>
    <w:rsid w:val="00C20C46"/>
  </w:style>
  <w:style w:type="numbering" w:customStyle="1" w:styleId="NoList5114">
    <w:name w:val="No List5114"/>
    <w:next w:val="a2"/>
    <w:uiPriority w:val="99"/>
    <w:semiHidden/>
    <w:unhideWhenUsed/>
    <w:rsid w:val="00C20C46"/>
  </w:style>
  <w:style w:type="numbering" w:customStyle="1" w:styleId="NoList614">
    <w:name w:val="No List614"/>
    <w:next w:val="a2"/>
    <w:uiPriority w:val="99"/>
    <w:semiHidden/>
    <w:unhideWhenUsed/>
    <w:rsid w:val="00C20C46"/>
  </w:style>
  <w:style w:type="numbering" w:customStyle="1" w:styleId="NoList1414">
    <w:name w:val="No List1414"/>
    <w:next w:val="a2"/>
    <w:uiPriority w:val="99"/>
    <w:semiHidden/>
    <w:unhideWhenUsed/>
    <w:rsid w:val="00C20C46"/>
  </w:style>
  <w:style w:type="numbering" w:customStyle="1" w:styleId="13141">
    <w:name w:val="リストなし1314"/>
    <w:next w:val="a2"/>
    <w:uiPriority w:val="99"/>
    <w:semiHidden/>
    <w:unhideWhenUsed/>
    <w:rsid w:val="00C20C46"/>
  </w:style>
  <w:style w:type="numbering" w:customStyle="1" w:styleId="NoList2314">
    <w:name w:val="No List2314"/>
    <w:next w:val="a2"/>
    <w:semiHidden/>
    <w:rsid w:val="00C20C46"/>
  </w:style>
  <w:style w:type="numbering" w:customStyle="1" w:styleId="NoList3314">
    <w:name w:val="No List3314"/>
    <w:next w:val="a2"/>
    <w:uiPriority w:val="99"/>
    <w:semiHidden/>
    <w:rsid w:val="00C20C46"/>
  </w:style>
  <w:style w:type="numbering" w:customStyle="1" w:styleId="NoList1144">
    <w:name w:val="No List1144"/>
    <w:next w:val="a2"/>
    <w:uiPriority w:val="99"/>
    <w:semiHidden/>
    <w:unhideWhenUsed/>
    <w:rsid w:val="00C20C46"/>
  </w:style>
  <w:style w:type="numbering" w:customStyle="1" w:styleId="14140">
    <w:name w:val="無清單1414"/>
    <w:next w:val="a2"/>
    <w:uiPriority w:val="99"/>
    <w:semiHidden/>
    <w:unhideWhenUsed/>
    <w:rsid w:val="00C20C46"/>
  </w:style>
  <w:style w:type="numbering" w:customStyle="1" w:styleId="11314">
    <w:name w:val="無清單11314"/>
    <w:next w:val="a2"/>
    <w:uiPriority w:val="99"/>
    <w:semiHidden/>
    <w:unhideWhenUsed/>
    <w:rsid w:val="00C20C46"/>
  </w:style>
  <w:style w:type="numbering" w:customStyle="1" w:styleId="NoList424">
    <w:name w:val="No List424"/>
    <w:next w:val="a2"/>
    <w:uiPriority w:val="99"/>
    <w:semiHidden/>
    <w:unhideWhenUsed/>
    <w:rsid w:val="00C20C46"/>
  </w:style>
  <w:style w:type="numbering" w:customStyle="1" w:styleId="NoList12314">
    <w:name w:val="No List12314"/>
    <w:next w:val="a2"/>
    <w:uiPriority w:val="99"/>
    <w:semiHidden/>
    <w:unhideWhenUsed/>
    <w:rsid w:val="00C20C46"/>
  </w:style>
  <w:style w:type="numbering" w:customStyle="1" w:styleId="113140">
    <w:name w:val="リストなし11314"/>
    <w:next w:val="a2"/>
    <w:uiPriority w:val="99"/>
    <w:semiHidden/>
    <w:unhideWhenUsed/>
    <w:rsid w:val="00C20C46"/>
  </w:style>
  <w:style w:type="numbering" w:customStyle="1" w:styleId="113141">
    <w:name w:val="无列表11314"/>
    <w:next w:val="a2"/>
    <w:semiHidden/>
    <w:rsid w:val="00C20C46"/>
  </w:style>
  <w:style w:type="numbering" w:customStyle="1" w:styleId="NoList21314">
    <w:name w:val="No List21314"/>
    <w:next w:val="a2"/>
    <w:semiHidden/>
    <w:rsid w:val="00C20C46"/>
  </w:style>
  <w:style w:type="numbering" w:customStyle="1" w:styleId="NoList31314">
    <w:name w:val="No List31314"/>
    <w:next w:val="a2"/>
    <w:uiPriority w:val="99"/>
    <w:semiHidden/>
    <w:rsid w:val="00C20C46"/>
  </w:style>
  <w:style w:type="numbering" w:customStyle="1" w:styleId="NoList111314">
    <w:name w:val="No List111314"/>
    <w:next w:val="a2"/>
    <w:uiPriority w:val="99"/>
    <w:semiHidden/>
    <w:unhideWhenUsed/>
    <w:rsid w:val="00C20C46"/>
  </w:style>
  <w:style w:type="numbering" w:customStyle="1" w:styleId="12314">
    <w:name w:val="無清單12314"/>
    <w:next w:val="a2"/>
    <w:uiPriority w:val="99"/>
    <w:semiHidden/>
    <w:unhideWhenUsed/>
    <w:rsid w:val="00C20C46"/>
  </w:style>
  <w:style w:type="numbering" w:customStyle="1" w:styleId="111314">
    <w:name w:val="無清單111314"/>
    <w:next w:val="a2"/>
    <w:uiPriority w:val="99"/>
    <w:semiHidden/>
    <w:unhideWhenUsed/>
    <w:rsid w:val="00C20C46"/>
  </w:style>
  <w:style w:type="numbering" w:customStyle="1" w:styleId="NoList12124">
    <w:name w:val="No List12124"/>
    <w:next w:val="a2"/>
    <w:uiPriority w:val="99"/>
    <w:semiHidden/>
    <w:unhideWhenUsed/>
    <w:rsid w:val="00C20C46"/>
  </w:style>
  <w:style w:type="numbering" w:customStyle="1" w:styleId="111241">
    <w:name w:val="リストなし11124"/>
    <w:next w:val="a2"/>
    <w:uiPriority w:val="99"/>
    <w:semiHidden/>
    <w:unhideWhenUsed/>
    <w:rsid w:val="00C20C46"/>
  </w:style>
  <w:style w:type="numbering" w:customStyle="1" w:styleId="111242">
    <w:name w:val="无列表11124"/>
    <w:next w:val="a2"/>
    <w:semiHidden/>
    <w:rsid w:val="00C20C46"/>
  </w:style>
  <w:style w:type="numbering" w:customStyle="1" w:styleId="NoList21124">
    <w:name w:val="No List21124"/>
    <w:next w:val="a2"/>
    <w:semiHidden/>
    <w:rsid w:val="00C20C46"/>
  </w:style>
  <w:style w:type="numbering" w:customStyle="1" w:styleId="NoList31124">
    <w:name w:val="No List31124"/>
    <w:next w:val="a2"/>
    <w:uiPriority w:val="99"/>
    <w:semiHidden/>
    <w:rsid w:val="00C20C46"/>
  </w:style>
  <w:style w:type="numbering" w:customStyle="1" w:styleId="NoList111124">
    <w:name w:val="No List111124"/>
    <w:next w:val="a2"/>
    <w:uiPriority w:val="99"/>
    <w:semiHidden/>
    <w:unhideWhenUsed/>
    <w:rsid w:val="00C20C46"/>
  </w:style>
  <w:style w:type="numbering" w:customStyle="1" w:styleId="12124">
    <w:name w:val="無清單12124"/>
    <w:next w:val="a2"/>
    <w:uiPriority w:val="99"/>
    <w:semiHidden/>
    <w:unhideWhenUsed/>
    <w:rsid w:val="00C20C46"/>
  </w:style>
  <w:style w:type="numbering" w:customStyle="1" w:styleId="1111240">
    <w:name w:val="無清單111124"/>
    <w:next w:val="a2"/>
    <w:uiPriority w:val="99"/>
    <w:semiHidden/>
    <w:unhideWhenUsed/>
    <w:rsid w:val="00C20C46"/>
  </w:style>
  <w:style w:type="numbering" w:customStyle="1" w:styleId="NoList524">
    <w:name w:val="No List524"/>
    <w:next w:val="a2"/>
    <w:uiPriority w:val="99"/>
    <w:semiHidden/>
    <w:unhideWhenUsed/>
    <w:rsid w:val="00C20C46"/>
  </w:style>
  <w:style w:type="numbering" w:customStyle="1" w:styleId="NoList1324">
    <w:name w:val="No List1324"/>
    <w:next w:val="a2"/>
    <w:uiPriority w:val="99"/>
    <w:semiHidden/>
    <w:unhideWhenUsed/>
    <w:rsid w:val="00C20C46"/>
  </w:style>
  <w:style w:type="numbering" w:customStyle="1" w:styleId="12242">
    <w:name w:val="リストなし1224"/>
    <w:next w:val="a2"/>
    <w:uiPriority w:val="99"/>
    <w:semiHidden/>
    <w:unhideWhenUsed/>
    <w:rsid w:val="00C20C46"/>
  </w:style>
  <w:style w:type="numbering" w:customStyle="1" w:styleId="12251">
    <w:name w:val="无列表1225"/>
    <w:next w:val="a2"/>
    <w:semiHidden/>
    <w:rsid w:val="00C20C46"/>
  </w:style>
  <w:style w:type="numbering" w:customStyle="1" w:styleId="NoList2224">
    <w:name w:val="No List2224"/>
    <w:next w:val="a2"/>
    <w:semiHidden/>
    <w:rsid w:val="00C20C46"/>
  </w:style>
  <w:style w:type="numbering" w:customStyle="1" w:styleId="NoList3224">
    <w:name w:val="No List3224"/>
    <w:next w:val="a2"/>
    <w:uiPriority w:val="99"/>
    <w:semiHidden/>
    <w:rsid w:val="00C20C46"/>
  </w:style>
  <w:style w:type="numbering" w:customStyle="1" w:styleId="NoList11224">
    <w:name w:val="No List11224"/>
    <w:next w:val="a2"/>
    <w:uiPriority w:val="99"/>
    <w:semiHidden/>
    <w:unhideWhenUsed/>
    <w:rsid w:val="00C20C46"/>
  </w:style>
  <w:style w:type="numbering" w:customStyle="1" w:styleId="1324">
    <w:name w:val="無清單1324"/>
    <w:next w:val="a2"/>
    <w:uiPriority w:val="99"/>
    <w:semiHidden/>
    <w:unhideWhenUsed/>
    <w:rsid w:val="00C20C46"/>
  </w:style>
  <w:style w:type="numbering" w:customStyle="1" w:styleId="11224">
    <w:name w:val="無清單11224"/>
    <w:next w:val="a2"/>
    <w:uiPriority w:val="99"/>
    <w:semiHidden/>
    <w:unhideWhenUsed/>
    <w:rsid w:val="00C20C46"/>
  </w:style>
  <w:style w:type="numbering" w:customStyle="1" w:styleId="2124">
    <w:name w:val="无列表2124"/>
    <w:next w:val="a2"/>
    <w:uiPriority w:val="99"/>
    <w:semiHidden/>
    <w:unhideWhenUsed/>
    <w:rsid w:val="00C20C46"/>
  </w:style>
  <w:style w:type="numbering" w:customStyle="1" w:styleId="NoList111224">
    <w:name w:val="No List111224"/>
    <w:next w:val="a2"/>
    <w:uiPriority w:val="99"/>
    <w:semiHidden/>
    <w:unhideWhenUsed/>
    <w:rsid w:val="00C20C46"/>
  </w:style>
  <w:style w:type="numbering" w:customStyle="1" w:styleId="NoList74">
    <w:name w:val="No List74"/>
    <w:next w:val="a2"/>
    <w:uiPriority w:val="99"/>
    <w:semiHidden/>
    <w:unhideWhenUsed/>
    <w:rsid w:val="00C20C46"/>
  </w:style>
  <w:style w:type="table" w:customStyle="1" w:styleId="TableGrid86">
    <w:name w:val="Table Grid8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20C46"/>
  </w:style>
  <w:style w:type="numbering" w:customStyle="1" w:styleId="1442">
    <w:name w:val="リストなし144"/>
    <w:next w:val="a2"/>
    <w:uiPriority w:val="99"/>
    <w:semiHidden/>
    <w:unhideWhenUsed/>
    <w:rsid w:val="00C20C46"/>
  </w:style>
  <w:style w:type="table" w:customStyle="1" w:styleId="TableGrid146">
    <w:name w:val="Table Grid14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20C46"/>
  </w:style>
  <w:style w:type="table" w:customStyle="1" w:styleId="3460">
    <w:name w:val="网格型3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20C46"/>
  </w:style>
  <w:style w:type="numbering" w:customStyle="1" w:styleId="NoList344">
    <w:name w:val="No List344"/>
    <w:next w:val="a2"/>
    <w:uiPriority w:val="99"/>
    <w:semiHidden/>
    <w:rsid w:val="00C20C46"/>
  </w:style>
  <w:style w:type="table" w:customStyle="1" w:styleId="TableGrid446">
    <w:name w:val="Table Grid44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20C46"/>
  </w:style>
  <w:style w:type="numbering" w:customStyle="1" w:styleId="1541">
    <w:name w:val="無清單154"/>
    <w:next w:val="a2"/>
    <w:uiPriority w:val="99"/>
    <w:semiHidden/>
    <w:unhideWhenUsed/>
    <w:rsid w:val="00C20C46"/>
  </w:style>
  <w:style w:type="numbering" w:customStyle="1" w:styleId="11440">
    <w:name w:val="無清單1144"/>
    <w:next w:val="a2"/>
    <w:uiPriority w:val="99"/>
    <w:semiHidden/>
    <w:unhideWhenUsed/>
    <w:rsid w:val="00C20C46"/>
  </w:style>
  <w:style w:type="table" w:customStyle="1" w:styleId="146">
    <w:name w:val="表格格線14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20C46"/>
  </w:style>
  <w:style w:type="table" w:customStyle="1" w:styleId="TableGrid526">
    <w:name w:val="Table Grid5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20C46"/>
  </w:style>
  <w:style w:type="numbering" w:customStyle="1" w:styleId="11441">
    <w:name w:val="リストなし1144"/>
    <w:next w:val="a2"/>
    <w:uiPriority w:val="99"/>
    <w:semiHidden/>
    <w:unhideWhenUsed/>
    <w:rsid w:val="00C20C46"/>
  </w:style>
  <w:style w:type="table" w:customStyle="1" w:styleId="TableGrid1136">
    <w:name w:val="Table Grid113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C20C46"/>
  </w:style>
  <w:style w:type="table" w:customStyle="1" w:styleId="31260">
    <w:name w:val="网格型3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20C46"/>
  </w:style>
  <w:style w:type="numbering" w:customStyle="1" w:styleId="NoList3144">
    <w:name w:val="No List3144"/>
    <w:next w:val="a2"/>
    <w:uiPriority w:val="99"/>
    <w:semiHidden/>
    <w:rsid w:val="00C20C46"/>
  </w:style>
  <w:style w:type="table" w:customStyle="1" w:styleId="TableGrid4126">
    <w:name w:val="Table Grid41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20C46"/>
  </w:style>
  <w:style w:type="numbering" w:customStyle="1" w:styleId="1244">
    <w:name w:val="無清單1244"/>
    <w:next w:val="a2"/>
    <w:uiPriority w:val="99"/>
    <w:semiHidden/>
    <w:unhideWhenUsed/>
    <w:rsid w:val="00C20C46"/>
  </w:style>
  <w:style w:type="numbering" w:customStyle="1" w:styleId="11144">
    <w:name w:val="無清單11144"/>
    <w:next w:val="a2"/>
    <w:uiPriority w:val="99"/>
    <w:semiHidden/>
    <w:unhideWhenUsed/>
    <w:rsid w:val="00C20C46"/>
  </w:style>
  <w:style w:type="table" w:customStyle="1" w:styleId="11262">
    <w:name w:val="表格格線11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20C46"/>
  </w:style>
  <w:style w:type="numbering" w:customStyle="1" w:styleId="NoList12134">
    <w:name w:val="No List12134"/>
    <w:next w:val="a2"/>
    <w:uiPriority w:val="99"/>
    <w:semiHidden/>
    <w:unhideWhenUsed/>
    <w:rsid w:val="00C20C46"/>
  </w:style>
  <w:style w:type="numbering" w:customStyle="1" w:styleId="111341">
    <w:name w:val="リストなし11134"/>
    <w:next w:val="a2"/>
    <w:uiPriority w:val="99"/>
    <w:semiHidden/>
    <w:unhideWhenUsed/>
    <w:rsid w:val="00C20C46"/>
  </w:style>
  <w:style w:type="numbering" w:customStyle="1" w:styleId="111342">
    <w:name w:val="无列表11134"/>
    <w:next w:val="a2"/>
    <w:semiHidden/>
    <w:rsid w:val="00C20C46"/>
  </w:style>
  <w:style w:type="numbering" w:customStyle="1" w:styleId="NoList21134">
    <w:name w:val="No List21134"/>
    <w:next w:val="a2"/>
    <w:semiHidden/>
    <w:rsid w:val="00C20C46"/>
  </w:style>
  <w:style w:type="numbering" w:customStyle="1" w:styleId="NoList31134">
    <w:name w:val="No List31134"/>
    <w:next w:val="a2"/>
    <w:uiPriority w:val="99"/>
    <w:semiHidden/>
    <w:rsid w:val="00C20C46"/>
  </w:style>
  <w:style w:type="numbering" w:customStyle="1" w:styleId="NoList111134">
    <w:name w:val="No List111134"/>
    <w:next w:val="a2"/>
    <w:uiPriority w:val="99"/>
    <w:semiHidden/>
    <w:unhideWhenUsed/>
    <w:rsid w:val="00C20C46"/>
  </w:style>
  <w:style w:type="numbering" w:customStyle="1" w:styleId="12134">
    <w:name w:val="無清單12134"/>
    <w:next w:val="a2"/>
    <w:uiPriority w:val="99"/>
    <w:semiHidden/>
    <w:unhideWhenUsed/>
    <w:rsid w:val="00C20C46"/>
  </w:style>
  <w:style w:type="numbering" w:customStyle="1" w:styleId="111134">
    <w:name w:val="無清單111134"/>
    <w:next w:val="a2"/>
    <w:uiPriority w:val="99"/>
    <w:semiHidden/>
    <w:unhideWhenUsed/>
    <w:rsid w:val="00C20C46"/>
  </w:style>
  <w:style w:type="numbering" w:customStyle="1" w:styleId="NoList534">
    <w:name w:val="No List534"/>
    <w:next w:val="a2"/>
    <w:uiPriority w:val="99"/>
    <w:semiHidden/>
    <w:unhideWhenUsed/>
    <w:rsid w:val="00C20C46"/>
  </w:style>
  <w:style w:type="table" w:customStyle="1" w:styleId="TableGrid626">
    <w:name w:val="Table Grid6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20C46"/>
  </w:style>
  <w:style w:type="numbering" w:customStyle="1" w:styleId="12342">
    <w:name w:val="リストなし1234"/>
    <w:next w:val="a2"/>
    <w:uiPriority w:val="99"/>
    <w:semiHidden/>
    <w:unhideWhenUsed/>
    <w:rsid w:val="00C20C46"/>
  </w:style>
  <w:style w:type="table" w:customStyle="1" w:styleId="TableGrid1226">
    <w:name w:val="Table Grid122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20C46"/>
  </w:style>
  <w:style w:type="table" w:customStyle="1" w:styleId="3226">
    <w:name w:val="网格型3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20C46"/>
  </w:style>
  <w:style w:type="numbering" w:customStyle="1" w:styleId="NoList3234">
    <w:name w:val="No List3234"/>
    <w:next w:val="a2"/>
    <w:uiPriority w:val="99"/>
    <w:semiHidden/>
    <w:rsid w:val="00C20C46"/>
  </w:style>
  <w:style w:type="table" w:customStyle="1" w:styleId="TableGrid4226">
    <w:name w:val="Table Grid42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20C46"/>
  </w:style>
  <w:style w:type="numbering" w:customStyle="1" w:styleId="1334">
    <w:name w:val="無清單1334"/>
    <w:next w:val="a2"/>
    <w:uiPriority w:val="99"/>
    <w:semiHidden/>
    <w:unhideWhenUsed/>
    <w:rsid w:val="00C20C46"/>
  </w:style>
  <w:style w:type="numbering" w:customStyle="1" w:styleId="11234">
    <w:name w:val="無清單11234"/>
    <w:next w:val="a2"/>
    <w:uiPriority w:val="99"/>
    <w:semiHidden/>
    <w:unhideWhenUsed/>
    <w:rsid w:val="00C20C46"/>
  </w:style>
  <w:style w:type="table" w:customStyle="1" w:styleId="12261">
    <w:name w:val="表格格線12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20C46"/>
  </w:style>
  <w:style w:type="numbering" w:customStyle="1" w:styleId="NoList12224">
    <w:name w:val="No List12224"/>
    <w:next w:val="a2"/>
    <w:uiPriority w:val="99"/>
    <w:semiHidden/>
    <w:unhideWhenUsed/>
    <w:rsid w:val="00C20C46"/>
  </w:style>
  <w:style w:type="numbering" w:customStyle="1" w:styleId="112240">
    <w:name w:val="リストなし11224"/>
    <w:next w:val="a2"/>
    <w:uiPriority w:val="99"/>
    <w:semiHidden/>
    <w:unhideWhenUsed/>
    <w:rsid w:val="00C20C46"/>
  </w:style>
  <w:style w:type="numbering" w:customStyle="1" w:styleId="112241">
    <w:name w:val="无列表11224"/>
    <w:next w:val="a2"/>
    <w:semiHidden/>
    <w:rsid w:val="00C20C46"/>
  </w:style>
  <w:style w:type="numbering" w:customStyle="1" w:styleId="NoList21224">
    <w:name w:val="No List21224"/>
    <w:next w:val="a2"/>
    <w:semiHidden/>
    <w:rsid w:val="00C20C46"/>
  </w:style>
  <w:style w:type="numbering" w:customStyle="1" w:styleId="NoList31224">
    <w:name w:val="No List31224"/>
    <w:next w:val="a2"/>
    <w:uiPriority w:val="99"/>
    <w:semiHidden/>
    <w:rsid w:val="00C20C46"/>
  </w:style>
  <w:style w:type="numbering" w:customStyle="1" w:styleId="NoList111234">
    <w:name w:val="No List111234"/>
    <w:next w:val="a2"/>
    <w:uiPriority w:val="99"/>
    <w:semiHidden/>
    <w:unhideWhenUsed/>
    <w:rsid w:val="00C20C46"/>
  </w:style>
  <w:style w:type="numbering" w:customStyle="1" w:styleId="12224">
    <w:name w:val="無清單12224"/>
    <w:next w:val="a2"/>
    <w:uiPriority w:val="99"/>
    <w:semiHidden/>
    <w:unhideWhenUsed/>
    <w:rsid w:val="00C20C46"/>
  </w:style>
  <w:style w:type="numbering" w:customStyle="1" w:styleId="111224">
    <w:name w:val="無清單111224"/>
    <w:next w:val="a2"/>
    <w:uiPriority w:val="99"/>
    <w:semiHidden/>
    <w:unhideWhenUsed/>
    <w:rsid w:val="00C20C46"/>
  </w:style>
  <w:style w:type="numbering" w:customStyle="1" w:styleId="NoList83">
    <w:name w:val="No List83"/>
    <w:next w:val="a2"/>
    <w:uiPriority w:val="99"/>
    <w:semiHidden/>
    <w:unhideWhenUsed/>
    <w:rsid w:val="00C20C46"/>
  </w:style>
  <w:style w:type="table" w:customStyle="1" w:styleId="TableGrid96">
    <w:name w:val="Table Grid9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20C46"/>
  </w:style>
  <w:style w:type="numbering" w:customStyle="1" w:styleId="1532">
    <w:name w:val="リストなし153"/>
    <w:next w:val="a2"/>
    <w:uiPriority w:val="99"/>
    <w:semiHidden/>
    <w:unhideWhenUsed/>
    <w:rsid w:val="00C20C46"/>
  </w:style>
  <w:style w:type="table" w:customStyle="1" w:styleId="TableGrid155">
    <w:name w:val="Table Grid15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20C46"/>
  </w:style>
  <w:style w:type="table" w:customStyle="1" w:styleId="3550">
    <w:name w:val="网格型3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20C46"/>
  </w:style>
  <w:style w:type="numbering" w:customStyle="1" w:styleId="NoList353">
    <w:name w:val="No List353"/>
    <w:next w:val="a2"/>
    <w:uiPriority w:val="99"/>
    <w:semiHidden/>
    <w:rsid w:val="00C20C46"/>
  </w:style>
  <w:style w:type="table" w:customStyle="1" w:styleId="TableGrid455">
    <w:name w:val="Table Grid45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20C46"/>
  </w:style>
  <w:style w:type="numbering" w:customStyle="1" w:styleId="1630">
    <w:name w:val="無清單163"/>
    <w:next w:val="a2"/>
    <w:uiPriority w:val="99"/>
    <w:semiHidden/>
    <w:unhideWhenUsed/>
    <w:rsid w:val="00C20C46"/>
  </w:style>
  <w:style w:type="numbering" w:customStyle="1" w:styleId="1153">
    <w:name w:val="無清單1153"/>
    <w:next w:val="a2"/>
    <w:uiPriority w:val="99"/>
    <w:semiHidden/>
    <w:unhideWhenUsed/>
    <w:rsid w:val="00C20C46"/>
  </w:style>
  <w:style w:type="table" w:customStyle="1" w:styleId="155">
    <w:name w:val="表格格線15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20C46"/>
  </w:style>
  <w:style w:type="table" w:customStyle="1" w:styleId="TableGrid535">
    <w:name w:val="Table Grid5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20C46"/>
  </w:style>
  <w:style w:type="numbering" w:customStyle="1" w:styleId="11530">
    <w:name w:val="リストなし1153"/>
    <w:next w:val="a2"/>
    <w:uiPriority w:val="99"/>
    <w:semiHidden/>
    <w:unhideWhenUsed/>
    <w:rsid w:val="00C20C46"/>
  </w:style>
  <w:style w:type="table" w:customStyle="1" w:styleId="TableGrid1145">
    <w:name w:val="Table Grid114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20C46"/>
  </w:style>
  <w:style w:type="table" w:customStyle="1" w:styleId="3135">
    <w:name w:val="网格型3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20C46"/>
  </w:style>
  <w:style w:type="numbering" w:customStyle="1" w:styleId="NoList3153">
    <w:name w:val="No List3153"/>
    <w:next w:val="a2"/>
    <w:uiPriority w:val="99"/>
    <w:semiHidden/>
    <w:rsid w:val="00C20C46"/>
  </w:style>
  <w:style w:type="table" w:customStyle="1" w:styleId="TableGrid4135">
    <w:name w:val="Table Grid41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20C46"/>
  </w:style>
  <w:style w:type="numbering" w:customStyle="1" w:styleId="1253">
    <w:name w:val="無清單1253"/>
    <w:next w:val="a2"/>
    <w:uiPriority w:val="99"/>
    <w:semiHidden/>
    <w:unhideWhenUsed/>
    <w:rsid w:val="00C20C46"/>
  </w:style>
  <w:style w:type="numbering" w:customStyle="1" w:styleId="11153">
    <w:name w:val="無清單11153"/>
    <w:next w:val="a2"/>
    <w:uiPriority w:val="99"/>
    <w:semiHidden/>
    <w:unhideWhenUsed/>
    <w:rsid w:val="00C20C46"/>
  </w:style>
  <w:style w:type="table" w:customStyle="1" w:styleId="11352">
    <w:name w:val="表格格線11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C20C46"/>
  </w:style>
  <w:style w:type="numbering" w:customStyle="1" w:styleId="NoList12143">
    <w:name w:val="No List12143"/>
    <w:next w:val="a2"/>
    <w:uiPriority w:val="99"/>
    <w:semiHidden/>
    <w:unhideWhenUsed/>
    <w:rsid w:val="00C20C46"/>
  </w:style>
  <w:style w:type="numbering" w:customStyle="1" w:styleId="111430">
    <w:name w:val="リストなし11143"/>
    <w:next w:val="a2"/>
    <w:uiPriority w:val="99"/>
    <w:semiHidden/>
    <w:unhideWhenUsed/>
    <w:rsid w:val="00C20C46"/>
  </w:style>
  <w:style w:type="numbering" w:customStyle="1" w:styleId="111431">
    <w:name w:val="无列表11143"/>
    <w:next w:val="a2"/>
    <w:semiHidden/>
    <w:rsid w:val="00C20C46"/>
  </w:style>
  <w:style w:type="numbering" w:customStyle="1" w:styleId="NoList21143">
    <w:name w:val="No List21143"/>
    <w:next w:val="a2"/>
    <w:semiHidden/>
    <w:rsid w:val="00C20C46"/>
  </w:style>
  <w:style w:type="numbering" w:customStyle="1" w:styleId="NoList31143">
    <w:name w:val="No List31143"/>
    <w:next w:val="a2"/>
    <w:uiPriority w:val="99"/>
    <w:semiHidden/>
    <w:rsid w:val="00C20C46"/>
  </w:style>
  <w:style w:type="numbering" w:customStyle="1" w:styleId="NoList111143">
    <w:name w:val="No List111143"/>
    <w:next w:val="a2"/>
    <w:uiPriority w:val="99"/>
    <w:semiHidden/>
    <w:unhideWhenUsed/>
    <w:rsid w:val="00C20C46"/>
  </w:style>
  <w:style w:type="numbering" w:customStyle="1" w:styleId="121430">
    <w:name w:val="無清單12143"/>
    <w:next w:val="a2"/>
    <w:uiPriority w:val="99"/>
    <w:semiHidden/>
    <w:unhideWhenUsed/>
    <w:rsid w:val="00C20C46"/>
  </w:style>
  <w:style w:type="numbering" w:customStyle="1" w:styleId="1111430">
    <w:name w:val="無清單111143"/>
    <w:next w:val="a2"/>
    <w:uiPriority w:val="99"/>
    <w:semiHidden/>
    <w:unhideWhenUsed/>
    <w:rsid w:val="00C20C46"/>
  </w:style>
  <w:style w:type="numbering" w:customStyle="1" w:styleId="NoList543">
    <w:name w:val="No List543"/>
    <w:next w:val="a2"/>
    <w:uiPriority w:val="99"/>
    <w:semiHidden/>
    <w:unhideWhenUsed/>
    <w:rsid w:val="00C20C46"/>
  </w:style>
  <w:style w:type="table" w:customStyle="1" w:styleId="TableGrid635">
    <w:name w:val="Table Grid6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20C46"/>
  </w:style>
  <w:style w:type="numbering" w:customStyle="1" w:styleId="12430">
    <w:name w:val="リストなし1243"/>
    <w:next w:val="a2"/>
    <w:uiPriority w:val="99"/>
    <w:semiHidden/>
    <w:unhideWhenUsed/>
    <w:rsid w:val="00C20C46"/>
  </w:style>
  <w:style w:type="table" w:customStyle="1" w:styleId="TableGrid1235">
    <w:name w:val="Table Grid123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C20C46"/>
  </w:style>
  <w:style w:type="table" w:customStyle="1" w:styleId="3235">
    <w:name w:val="网格型3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20C46"/>
  </w:style>
  <w:style w:type="numbering" w:customStyle="1" w:styleId="NoList3243">
    <w:name w:val="No List3243"/>
    <w:next w:val="a2"/>
    <w:uiPriority w:val="99"/>
    <w:semiHidden/>
    <w:rsid w:val="00C20C46"/>
  </w:style>
  <w:style w:type="table" w:customStyle="1" w:styleId="TableGrid4235">
    <w:name w:val="Table Grid42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20C46"/>
  </w:style>
  <w:style w:type="numbering" w:customStyle="1" w:styleId="13430">
    <w:name w:val="無清單1343"/>
    <w:next w:val="a2"/>
    <w:uiPriority w:val="99"/>
    <w:semiHidden/>
    <w:unhideWhenUsed/>
    <w:rsid w:val="00C20C46"/>
  </w:style>
  <w:style w:type="numbering" w:customStyle="1" w:styleId="11243">
    <w:name w:val="無清單11243"/>
    <w:next w:val="a2"/>
    <w:uiPriority w:val="99"/>
    <w:semiHidden/>
    <w:unhideWhenUsed/>
    <w:rsid w:val="00C20C46"/>
  </w:style>
  <w:style w:type="table" w:customStyle="1" w:styleId="12350">
    <w:name w:val="表格格線12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20C46"/>
  </w:style>
  <w:style w:type="numbering" w:customStyle="1" w:styleId="NoList12233">
    <w:name w:val="No List12233"/>
    <w:next w:val="a2"/>
    <w:uiPriority w:val="99"/>
    <w:semiHidden/>
    <w:unhideWhenUsed/>
    <w:rsid w:val="00C20C46"/>
  </w:style>
  <w:style w:type="numbering" w:customStyle="1" w:styleId="112331">
    <w:name w:val="リストなし11233"/>
    <w:next w:val="a2"/>
    <w:uiPriority w:val="99"/>
    <w:semiHidden/>
    <w:unhideWhenUsed/>
    <w:rsid w:val="00C20C46"/>
  </w:style>
  <w:style w:type="numbering" w:customStyle="1" w:styleId="112332">
    <w:name w:val="无列表11233"/>
    <w:next w:val="a2"/>
    <w:semiHidden/>
    <w:rsid w:val="00C20C46"/>
  </w:style>
  <w:style w:type="numbering" w:customStyle="1" w:styleId="NoList21233">
    <w:name w:val="No List21233"/>
    <w:next w:val="a2"/>
    <w:semiHidden/>
    <w:rsid w:val="00C20C46"/>
  </w:style>
  <w:style w:type="numbering" w:customStyle="1" w:styleId="NoList31233">
    <w:name w:val="No List31233"/>
    <w:next w:val="a2"/>
    <w:uiPriority w:val="99"/>
    <w:semiHidden/>
    <w:rsid w:val="00C20C46"/>
  </w:style>
  <w:style w:type="numbering" w:customStyle="1" w:styleId="NoList111243">
    <w:name w:val="No List111243"/>
    <w:next w:val="a2"/>
    <w:uiPriority w:val="99"/>
    <w:semiHidden/>
    <w:unhideWhenUsed/>
    <w:rsid w:val="00C20C46"/>
  </w:style>
  <w:style w:type="numbering" w:customStyle="1" w:styleId="122330">
    <w:name w:val="無清單12233"/>
    <w:next w:val="a2"/>
    <w:uiPriority w:val="99"/>
    <w:semiHidden/>
    <w:unhideWhenUsed/>
    <w:rsid w:val="00C20C46"/>
  </w:style>
  <w:style w:type="numbering" w:customStyle="1" w:styleId="1112330">
    <w:name w:val="無清單111233"/>
    <w:next w:val="a2"/>
    <w:uiPriority w:val="99"/>
    <w:semiHidden/>
    <w:unhideWhenUsed/>
    <w:rsid w:val="00C20C46"/>
  </w:style>
  <w:style w:type="numbering" w:customStyle="1" w:styleId="NoList622">
    <w:name w:val="No List622"/>
    <w:next w:val="a2"/>
    <w:uiPriority w:val="99"/>
    <w:semiHidden/>
    <w:unhideWhenUsed/>
    <w:rsid w:val="00C20C46"/>
  </w:style>
  <w:style w:type="table" w:customStyle="1" w:styleId="TableGrid713">
    <w:name w:val="Table Grid7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20C46"/>
  </w:style>
  <w:style w:type="numbering" w:customStyle="1" w:styleId="13222">
    <w:name w:val="リストなし1322"/>
    <w:next w:val="a2"/>
    <w:uiPriority w:val="99"/>
    <w:semiHidden/>
    <w:unhideWhenUsed/>
    <w:rsid w:val="00C20C46"/>
  </w:style>
  <w:style w:type="table" w:customStyle="1" w:styleId="TableGrid1313">
    <w:name w:val="Table Grid13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20C46"/>
  </w:style>
  <w:style w:type="table" w:customStyle="1" w:styleId="3313">
    <w:name w:val="网格型3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20C46"/>
  </w:style>
  <w:style w:type="numbering" w:customStyle="1" w:styleId="NoList3322">
    <w:name w:val="No List3322"/>
    <w:next w:val="a2"/>
    <w:uiPriority w:val="99"/>
    <w:semiHidden/>
    <w:rsid w:val="00C20C46"/>
  </w:style>
  <w:style w:type="table" w:customStyle="1" w:styleId="TableGrid4313">
    <w:name w:val="Table Grid43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20C46"/>
  </w:style>
  <w:style w:type="numbering" w:customStyle="1" w:styleId="14220">
    <w:name w:val="無清單1422"/>
    <w:next w:val="a2"/>
    <w:uiPriority w:val="99"/>
    <w:semiHidden/>
    <w:unhideWhenUsed/>
    <w:rsid w:val="00C20C46"/>
  </w:style>
  <w:style w:type="numbering" w:customStyle="1" w:styleId="113220">
    <w:name w:val="無清單11322"/>
    <w:next w:val="a2"/>
    <w:uiPriority w:val="99"/>
    <w:semiHidden/>
    <w:unhideWhenUsed/>
    <w:rsid w:val="00C20C46"/>
  </w:style>
  <w:style w:type="table" w:customStyle="1" w:styleId="13133">
    <w:name w:val="表格格線13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20C46"/>
  </w:style>
  <w:style w:type="numbering" w:customStyle="1" w:styleId="NoList12322">
    <w:name w:val="No List12322"/>
    <w:next w:val="a2"/>
    <w:uiPriority w:val="99"/>
    <w:semiHidden/>
    <w:unhideWhenUsed/>
    <w:rsid w:val="00C20C46"/>
  </w:style>
  <w:style w:type="numbering" w:customStyle="1" w:styleId="113221">
    <w:name w:val="リストなし11322"/>
    <w:next w:val="a2"/>
    <w:uiPriority w:val="99"/>
    <w:semiHidden/>
    <w:unhideWhenUsed/>
    <w:rsid w:val="00C20C46"/>
  </w:style>
  <w:style w:type="numbering" w:customStyle="1" w:styleId="113222">
    <w:name w:val="无列表11322"/>
    <w:next w:val="a2"/>
    <w:semiHidden/>
    <w:rsid w:val="00C20C46"/>
  </w:style>
  <w:style w:type="numbering" w:customStyle="1" w:styleId="NoList21322">
    <w:name w:val="No List21322"/>
    <w:next w:val="a2"/>
    <w:semiHidden/>
    <w:rsid w:val="00C20C46"/>
  </w:style>
  <w:style w:type="numbering" w:customStyle="1" w:styleId="NoList31322">
    <w:name w:val="No List31322"/>
    <w:next w:val="a2"/>
    <w:uiPriority w:val="99"/>
    <w:semiHidden/>
    <w:rsid w:val="00C20C46"/>
  </w:style>
  <w:style w:type="numbering" w:customStyle="1" w:styleId="NoList111322">
    <w:name w:val="No List111322"/>
    <w:next w:val="a2"/>
    <w:uiPriority w:val="99"/>
    <w:semiHidden/>
    <w:unhideWhenUsed/>
    <w:rsid w:val="00C20C46"/>
  </w:style>
  <w:style w:type="numbering" w:customStyle="1" w:styleId="123220">
    <w:name w:val="無清單12322"/>
    <w:next w:val="a2"/>
    <w:uiPriority w:val="99"/>
    <w:semiHidden/>
    <w:unhideWhenUsed/>
    <w:rsid w:val="00C20C46"/>
  </w:style>
  <w:style w:type="numbering" w:customStyle="1" w:styleId="1113220">
    <w:name w:val="無清單111322"/>
    <w:next w:val="a2"/>
    <w:uiPriority w:val="99"/>
    <w:semiHidden/>
    <w:unhideWhenUsed/>
    <w:rsid w:val="00C20C46"/>
  </w:style>
  <w:style w:type="numbering" w:customStyle="1" w:styleId="NoList4123">
    <w:name w:val="No List4123"/>
    <w:next w:val="a2"/>
    <w:uiPriority w:val="99"/>
    <w:semiHidden/>
    <w:unhideWhenUsed/>
    <w:rsid w:val="00C20C46"/>
  </w:style>
  <w:style w:type="table" w:customStyle="1" w:styleId="TableGrid5113">
    <w:name w:val="Table Grid5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20C46"/>
  </w:style>
  <w:style w:type="numbering" w:customStyle="1" w:styleId="1111231">
    <w:name w:val="リストなし111123"/>
    <w:next w:val="a2"/>
    <w:uiPriority w:val="99"/>
    <w:semiHidden/>
    <w:unhideWhenUsed/>
    <w:rsid w:val="00C20C46"/>
  </w:style>
  <w:style w:type="numbering" w:customStyle="1" w:styleId="1111232">
    <w:name w:val="无列表111123"/>
    <w:next w:val="a2"/>
    <w:semiHidden/>
    <w:rsid w:val="00C20C46"/>
  </w:style>
  <w:style w:type="numbering" w:customStyle="1" w:styleId="NoList211123">
    <w:name w:val="No List211123"/>
    <w:next w:val="a2"/>
    <w:semiHidden/>
    <w:rsid w:val="00C20C46"/>
  </w:style>
  <w:style w:type="numbering" w:customStyle="1" w:styleId="NoList311123">
    <w:name w:val="No List311123"/>
    <w:next w:val="a2"/>
    <w:uiPriority w:val="99"/>
    <w:semiHidden/>
    <w:rsid w:val="00C20C46"/>
  </w:style>
  <w:style w:type="numbering" w:customStyle="1" w:styleId="NoList1111123">
    <w:name w:val="No List1111123"/>
    <w:next w:val="a2"/>
    <w:uiPriority w:val="99"/>
    <w:semiHidden/>
    <w:unhideWhenUsed/>
    <w:rsid w:val="00C20C46"/>
  </w:style>
  <w:style w:type="numbering" w:customStyle="1" w:styleId="1211230">
    <w:name w:val="無清單121123"/>
    <w:next w:val="a2"/>
    <w:uiPriority w:val="99"/>
    <w:semiHidden/>
    <w:unhideWhenUsed/>
    <w:rsid w:val="00C20C46"/>
  </w:style>
  <w:style w:type="numbering" w:customStyle="1" w:styleId="1111123">
    <w:name w:val="無清單1111123"/>
    <w:next w:val="a2"/>
    <w:uiPriority w:val="99"/>
    <w:semiHidden/>
    <w:unhideWhenUsed/>
    <w:rsid w:val="00C20C46"/>
  </w:style>
  <w:style w:type="numbering" w:customStyle="1" w:styleId="NoList5122">
    <w:name w:val="No List5122"/>
    <w:next w:val="a2"/>
    <w:uiPriority w:val="99"/>
    <w:semiHidden/>
    <w:unhideWhenUsed/>
    <w:rsid w:val="00C20C46"/>
  </w:style>
  <w:style w:type="table" w:customStyle="1" w:styleId="TableGrid6113">
    <w:name w:val="Table Grid6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20C46"/>
  </w:style>
  <w:style w:type="numbering" w:customStyle="1" w:styleId="121231">
    <w:name w:val="リストなし12123"/>
    <w:next w:val="a2"/>
    <w:uiPriority w:val="99"/>
    <w:semiHidden/>
    <w:unhideWhenUsed/>
    <w:rsid w:val="00C20C46"/>
  </w:style>
  <w:style w:type="table" w:customStyle="1" w:styleId="TableGrid12113">
    <w:name w:val="Table Grid121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20C46"/>
  </w:style>
  <w:style w:type="table" w:customStyle="1" w:styleId="32113">
    <w:name w:val="网格型3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20C46"/>
  </w:style>
  <w:style w:type="numbering" w:customStyle="1" w:styleId="NoList32123">
    <w:name w:val="No List32123"/>
    <w:next w:val="a2"/>
    <w:uiPriority w:val="99"/>
    <w:semiHidden/>
    <w:rsid w:val="00C20C46"/>
  </w:style>
  <w:style w:type="table" w:customStyle="1" w:styleId="TableGrid42113">
    <w:name w:val="Table Grid421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20C46"/>
  </w:style>
  <w:style w:type="numbering" w:customStyle="1" w:styleId="131230">
    <w:name w:val="無清單13123"/>
    <w:next w:val="a2"/>
    <w:uiPriority w:val="99"/>
    <w:semiHidden/>
    <w:unhideWhenUsed/>
    <w:rsid w:val="00C20C46"/>
  </w:style>
  <w:style w:type="numbering" w:customStyle="1" w:styleId="1121230">
    <w:name w:val="無清單112123"/>
    <w:next w:val="a2"/>
    <w:uiPriority w:val="99"/>
    <w:semiHidden/>
    <w:unhideWhenUsed/>
    <w:rsid w:val="00C20C46"/>
  </w:style>
  <w:style w:type="table" w:customStyle="1" w:styleId="121133">
    <w:name w:val="表格格線12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20C46"/>
  </w:style>
  <w:style w:type="numbering" w:customStyle="1" w:styleId="NoList122123">
    <w:name w:val="No List122123"/>
    <w:next w:val="a2"/>
    <w:uiPriority w:val="99"/>
    <w:semiHidden/>
    <w:unhideWhenUsed/>
    <w:rsid w:val="00C20C46"/>
  </w:style>
  <w:style w:type="numbering" w:customStyle="1" w:styleId="1121231">
    <w:name w:val="リストなし112123"/>
    <w:next w:val="a2"/>
    <w:uiPriority w:val="99"/>
    <w:semiHidden/>
    <w:unhideWhenUsed/>
    <w:rsid w:val="00C20C46"/>
  </w:style>
  <w:style w:type="numbering" w:customStyle="1" w:styleId="1121232">
    <w:name w:val="无列表112123"/>
    <w:next w:val="a2"/>
    <w:semiHidden/>
    <w:rsid w:val="00C20C46"/>
  </w:style>
  <w:style w:type="numbering" w:customStyle="1" w:styleId="NoList212123">
    <w:name w:val="No List212123"/>
    <w:next w:val="a2"/>
    <w:semiHidden/>
    <w:rsid w:val="00C20C46"/>
  </w:style>
  <w:style w:type="numbering" w:customStyle="1" w:styleId="NoList312123">
    <w:name w:val="No List312123"/>
    <w:next w:val="a2"/>
    <w:uiPriority w:val="99"/>
    <w:semiHidden/>
    <w:rsid w:val="00C20C46"/>
  </w:style>
  <w:style w:type="numbering" w:customStyle="1" w:styleId="NoList1112123">
    <w:name w:val="No List1112123"/>
    <w:next w:val="a2"/>
    <w:uiPriority w:val="99"/>
    <w:semiHidden/>
    <w:unhideWhenUsed/>
    <w:rsid w:val="00C20C46"/>
  </w:style>
  <w:style w:type="numbering" w:customStyle="1" w:styleId="1221230">
    <w:name w:val="無清單122123"/>
    <w:next w:val="a2"/>
    <w:uiPriority w:val="99"/>
    <w:semiHidden/>
    <w:unhideWhenUsed/>
    <w:rsid w:val="00C20C46"/>
  </w:style>
  <w:style w:type="numbering" w:customStyle="1" w:styleId="1112123">
    <w:name w:val="無清單1112123"/>
    <w:next w:val="a2"/>
    <w:uiPriority w:val="99"/>
    <w:semiHidden/>
    <w:unhideWhenUsed/>
    <w:rsid w:val="00C20C46"/>
  </w:style>
  <w:style w:type="table" w:customStyle="1" w:styleId="1154">
    <w:name w:val="网格型1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20C46"/>
  </w:style>
  <w:style w:type="table" w:customStyle="1" w:styleId="2151">
    <w:name w:val="网格型2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C20C46"/>
  </w:style>
  <w:style w:type="numbering" w:customStyle="1" w:styleId="NoList113112">
    <w:name w:val="No List113112"/>
    <w:next w:val="a2"/>
    <w:uiPriority w:val="99"/>
    <w:semiHidden/>
    <w:unhideWhenUsed/>
    <w:rsid w:val="00C20C46"/>
  </w:style>
  <w:style w:type="numbering" w:customStyle="1" w:styleId="NoList41113">
    <w:name w:val="No List41113"/>
    <w:next w:val="a2"/>
    <w:uiPriority w:val="99"/>
    <w:semiHidden/>
    <w:unhideWhenUsed/>
    <w:rsid w:val="00C20C46"/>
  </w:style>
  <w:style w:type="table" w:customStyle="1" w:styleId="TableGrid11215">
    <w:name w:val="Table Grid112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20C46"/>
  </w:style>
  <w:style w:type="numbering" w:customStyle="1" w:styleId="NoList1211114">
    <w:name w:val="No List1211114"/>
    <w:next w:val="a2"/>
    <w:uiPriority w:val="99"/>
    <w:semiHidden/>
    <w:unhideWhenUsed/>
    <w:rsid w:val="00C20C46"/>
  </w:style>
  <w:style w:type="numbering" w:customStyle="1" w:styleId="11111140">
    <w:name w:val="リストなし1111114"/>
    <w:next w:val="a2"/>
    <w:uiPriority w:val="99"/>
    <w:semiHidden/>
    <w:unhideWhenUsed/>
    <w:rsid w:val="00C20C46"/>
  </w:style>
  <w:style w:type="numbering" w:customStyle="1" w:styleId="11111141">
    <w:name w:val="无列表1111114"/>
    <w:next w:val="a2"/>
    <w:semiHidden/>
    <w:rsid w:val="00C20C46"/>
  </w:style>
  <w:style w:type="numbering" w:customStyle="1" w:styleId="NoList2111114">
    <w:name w:val="No List2111114"/>
    <w:next w:val="a2"/>
    <w:semiHidden/>
    <w:rsid w:val="00C20C46"/>
  </w:style>
  <w:style w:type="numbering" w:customStyle="1" w:styleId="NoList3111114">
    <w:name w:val="No List3111114"/>
    <w:next w:val="a2"/>
    <w:uiPriority w:val="99"/>
    <w:semiHidden/>
    <w:rsid w:val="00C20C46"/>
  </w:style>
  <w:style w:type="numbering" w:customStyle="1" w:styleId="NoList11111114">
    <w:name w:val="No List11111114"/>
    <w:next w:val="a2"/>
    <w:uiPriority w:val="99"/>
    <w:semiHidden/>
    <w:unhideWhenUsed/>
    <w:rsid w:val="00C20C46"/>
  </w:style>
  <w:style w:type="numbering" w:customStyle="1" w:styleId="1211114">
    <w:name w:val="無清單1211114"/>
    <w:next w:val="a2"/>
    <w:uiPriority w:val="99"/>
    <w:semiHidden/>
    <w:unhideWhenUsed/>
    <w:rsid w:val="00C20C46"/>
  </w:style>
  <w:style w:type="numbering" w:customStyle="1" w:styleId="11111114">
    <w:name w:val="無清單11111114"/>
    <w:next w:val="a2"/>
    <w:uiPriority w:val="99"/>
    <w:semiHidden/>
    <w:unhideWhenUsed/>
    <w:rsid w:val="00C20C46"/>
  </w:style>
  <w:style w:type="numbering" w:customStyle="1" w:styleId="NoList131113">
    <w:name w:val="No List131113"/>
    <w:next w:val="a2"/>
    <w:uiPriority w:val="99"/>
    <w:semiHidden/>
    <w:unhideWhenUsed/>
    <w:rsid w:val="00C20C46"/>
  </w:style>
  <w:style w:type="numbering" w:customStyle="1" w:styleId="1211132">
    <w:name w:val="リストなし121113"/>
    <w:next w:val="a2"/>
    <w:uiPriority w:val="99"/>
    <w:semiHidden/>
    <w:unhideWhenUsed/>
    <w:rsid w:val="00C20C46"/>
  </w:style>
  <w:style w:type="numbering" w:customStyle="1" w:styleId="1211141">
    <w:name w:val="无列表121114"/>
    <w:next w:val="a2"/>
    <w:semiHidden/>
    <w:rsid w:val="00C20C46"/>
  </w:style>
  <w:style w:type="numbering" w:customStyle="1" w:styleId="NoList221113">
    <w:name w:val="No List221113"/>
    <w:next w:val="a2"/>
    <w:semiHidden/>
    <w:rsid w:val="00C20C46"/>
  </w:style>
  <w:style w:type="numbering" w:customStyle="1" w:styleId="NoList321113">
    <w:name w:val="No List321113"/>
    <w:next w:val="a2"/>
    <w:uiPriority w:val="99"/>
    <w:semiHidden/>
    <w:rsid w:val="00C20C46"/>
  </w:style>
  <w:style w:type="numbering" w:customStyle="1" w:styleId="NoList1121113">
    <w:name w:val="No List1121113"/>
    <w:next w:val="a2"/>
    <w:uiPriority w:val="99"/>
    <w:semiHidden/>
    <w:unhideWhenUsed/>
    <w:rsid w:val="00C20C46"/>
  </w:style>
  <w:style w:type="numbering" w:customStyle="1" w:styleId="1311130">
    <w:name w:val="無清單131113"/>
    <w:next w:val="a2"/>
    <w:uiPriority w:val="99"/>
    <w:semiHidden/>
    <w:unhideWhenUsed/>
    <w:rsid w:val="00C20C46"/>
  </w:style>
  <w:style w:type="numbering" w:customStyle="1" w:styleId="1121113">
    <w:name w:val="無清單1121113"/>
    <w:next w:val="a2"/>
    <w:uiPriority w:val="99"/>
    <w:semiHidden/>
    <w:unhideWhenUsed/>
    <w:rsid w:val="00C20C46"/>
  </w:style>
  <w:style w:type="numbering" w:customStyle="1" w:styleId="211114">
    <w:name w:val="无列表211114"/>
    <w:next w:val="a2"/>
    <w:uiPriority w:val="99"/>
    <w:semiHidden/>
    <w:unhideWhenUsed/>
    <w:rsid w:val="00C20C46"/>
  </w:style>
  <w:style w:type="numbering" w:customStyle="1" w:styleId="NoList1221113">
    <w:name w:val="No List1221113"/>
    <w:next w:val="a2"/>
    <w:uiPriority w:val="99"/>
    <w:semiHidden/>
    <w:unhideWhenUsed/>
    <w:rsid w:val="00C20C46"/>
  </w:style>
  <w:style w:type="numbering" w:customStyle="1" w:styleId="11211130">
    <w:name w:val="リストなし1121113"/>
    <w:next w:val="a2"/>
    <w:uiPriority w:val="99"/>
    <w:semiHidden/>
    <w:unhideWhenUsed/>
    <w:rsid w:val="00C20C46"/>
  </w:style>
  <w:style w:type="numbering" w:customStyle="1" w:styleId="11211131">
    <w:name w:val="无列表1121113"/>
    <w:next w:val="a2"/>
    <w:semiHidden/>
    <w:rsid w:val="00C20C46"/>
  </w:style>
  <w:style w:type="numbering" w:customStyle="1" w:styleId="NoList2121113">
    <w:name w:val="No List2121113"/>
    <w:next w:val="a2"/>
    <w:semiHidden/>
    <w:rsid w:val="00C20C46"/>
  </w:style>
  <w:style w:type="numbering" w:customStyle="1" w:styleId="NoList3121113">
    <w:name w:val="No List3121113"/>
    <w:next w:val="a2"/>
    <w:uiPriority w:val="99"/>
    <w:semiHidden/>
    <w:rsid w:val="00C20C46"/>
  </w:style>
  <w:style w:type="numbering" w:customStyle="1" w:styleId="NoList11121113">
    <w:name w:val="No List11121113"/>
    <w:next w:val="a2"/>
    <w:uiPriority w:val="99"/>
    <w:semiHidden/>
    <w:unhideWhenUsed/>
    <w:rsid w:val="00C20C46"/>
  </w:style>
  <w:style w:type="numbering" w:customStyle="1" w:styleId="1221113">
    <w:name w:val="無清單1221113"/>
    <w:next w:val="a2"/>
    <w:uiPriority w:val="99"/>
    <w:semiHidden/>
    <w:unhideWhenUsed/>
    <w:rsid w:val="00C20C46"/>
  </w:style>
  <w:style w:type="numbering" w:customStyle="1" w:styleId="111211130">
    <w:name w:val="無清單11121113"/>
    <w:next w:val="a2"/>
    <w:uiPriority w:val="99"/>
    <w:semiHidden/>
    <w:unhideWhenUsed/>
    <w:rsid w:val="00C20C46"/>
  </w:style>
  <w:style w:type="numbering" w:customStyle="1" w:styleId="NoList51112">
    <w:name w:val="No List51112"/>
    <w:next w:val="a2"/>
    <w:uiPriority w:val="99"/>
    <w:semiHidden/>
    <w:unhideWhenUsed/>
    <w:rsid w:val="00C20C46"/>
  </w:style>
  <w:style w:type="numbering" w:customStyle="1" w:styleId="NoList6112">
    <w:name w:val="No List6112"/>
    <w:next w:val="a2"/>
    <w:uiPriority w:val="99"/>
    <w:semiHidden/>
    <w:unhideWhenUsed/>
    <w:rsid w:val="00C20C46"/>
  </w:style>
  <w:style w:type="numbering" w:customStyle="1" w:styleId="NoList14112">
    <w:name w:val="No List14112"/>
    <w:next w:val="a2"/>
    <w:uiPriority w:val="99"/>
    <w:semiHidden/>
    <w:unhideWhenUsed/>
    <w:rsid w:val="00C20C46"/>
  </w:style>
  <w:style w:type="numbering" w:customStyle="1" w:styleId="131122">
    <w:name w:val="リストなし13112"/>
    <w:next w:val="a2"/>
    <w:uiPriority w:val="99"/>
    <w:semiHidden/>
    <w:unhideWhenUsed/>
    <w:rsid w:val="00C20C46"/>
  </w:style>
  <w:style w:type="numbering" w:customStyle="1" w:styleId="NoList23112">
    <w:name w:val="No List23112"/>
    <w:next w:val="a2"/>
    <w:semiHidden/>
    <w:rsid w:val="00C20C46"/>
  </w:style>
  <w:style w:type="numbering" w:customStyle="1" w:styleId="NoList33112">
    <w:name w:val="No List33112"/>
    <w:next w:val="a2"/>
    <w:uiPriority w:val="99"/>
    <w:semiHidden/>
    <w:rsid w:val="00C20C46"/>
  </w:style>
  <w:style w:type="numbering" w:customStyle="1" w:styleId="NoList11412">
    <w:name w:val="No List11412"/>
    <w:next w:val="a2"/>
    <w:uiPriority w:val="99"/>
    <w:semiHidden/>
    <w:unhideWhenUsed/>
    <w:rsid w:val="00C20C46"/>
  </w:style>
  <w:style w:type="numbering" w:customStyle="1" w:styleId="141120">
    <w:name w:val="無清單14112"/>
    <w:next w:val="a2"/>
    <w:uiPriority w:val="99"/>
    <w:semiHidden/>
    <w:unhideWhenUsed/>
    <w:rsid w:val="00C20C46"/>
  </w:style>
  <w:style w:type="numbering" w:customStyle="1" w:styleId="1131120">
    <w:name w:val="無清單113112"/>
    <w:next w:val="a2"/>
    <w:uiPriority w:val="99"/>
    <w:semiHidden/>
    <w:unhideWhenUsed/>
    <w:rsid w:val="00C20C46"/>
  </w:style>
  <w:style w:type="numbering" w:customStyle="1" w:styleId="NoList4212">
    <w:name w:val="No List4212"/>
    <w:next w:val="a2"/>
    <w:uiPriority w:val="99"/>
    <w:semiHidden/>
    <w:unhideWhenUsed/>
    <w:rsid w:val="00C20C46"/>
  </w:style>
  <w:style w:type="numbering" w:customStyle="1" w:styleId="NoList123112">
    <w:name w:val="No List123112"/>
    <w:next w:val="a2"/>
    <w:uiPriority w:val="99"/>
    <w:semiHidden/>
    <w:unhideWhenUsed/>
    <w:rsid w:val="00C20C46"/>
  </w:style>
  <w:style w:type="numbering" w:customStyle="1" w:styleId="1131121">
    <w:name w:val="リストなし113112"/>
    <w:next w:val="a2"/>
    <w:uiPriority w:val="99"/>
    <w:semiHidden/>
    <w:unhideWhenUsed/>
    <w:rsid w:val="00C20C46"/>
  </w:style>
  <w:style w:type="numbering" w:customStyle="1" w:styleId="1131122">
    <w:name w:val="无列表113112"/>
    <w:next w:val="a2"/>
    <w:semiHidden/>
    <w:rsid w:val="00C20C46"/>
  </w:style>
  <w:style w:type="numbering" w:customStyle="1" w:styleId="NoList213112">
    <w:name w:val="No List213112"/>
    <w:next w:val="a2"/>
    <w:semiHidden/>
    <w:rsid w:val="00C20C46"/>
  </w:style>
  <w:style w:type="numbering" w:customStyle="1" w:styleId="NoList313112">
    <w:name w:val="No List313112"/>
    <w:next w:val="a2"/>
    <w:uiPriority w:val="99"/>
    <w:semiHidden/>
    <w:rsid w:val="00C20C46"/>
  </w:style>
  <w:style w:type="numbering" w:customStyle="1" w:styleId="NoList1113112">
    <w:name w:val="No List1113112"/>
    <w:next w:val="a2"/>
    <w:uiPriority w:val="99"/>
    <w:semiHidden/>
    <w:unhideWhenUsed/>
    <w:rsid w:val="00C20C46"/>
  </w:style>
  <w:style w:type="numbering" w:customStyle="1" w:styleId="1231120">
    <w:name w:val="無清單123112"/>
    <w:next w:val="a2"/>
    <w:uiPriority w:val="99"/>
    <w:semiHidden/>
    <w:unhideWhenUsed/>
    <w:rsid w:val="00C20C46"/>
  </w:style>
  <w:style w:type="numbering" w:customStyle="1" w:styleId="11131120">
    <w:name w:val="無清單1113112"/>
    <w:next w:val="a2"/>
    <w:uiPriority w:val="99"/>
    <w:semiHidden/>
    <w:unhideWhenUsed/>
    <w:rsid w:val="00C20C46"/>
  </w:style>
  <w:style w:type="numbering" w:customStyle="1" w:styleId="NoList121212">
    <w:name w:val="No List121212"/>
    <w:next w:val="a2"/>
    <w:uiPriority w:val="99"/>
    <w:semiHidden/>
    <w:unhideWhenUsed/>
    <w:rsid w:val="00C20C46"/>
  </w:style>
  <w:style w:type="numbering" w:customStyle="1" w:styleId="1112124">
    <w:name w:val="リストなし111212"/>
    <w:next w:val="a2"/>
    <w:uiPriority w:val="99"/>
    <w:semiHidden/>
    <w:unhideWhenUsed/>
    <w:rsid w:val="00C20C46"/>
  </w:style>
  <w:style w:type="numbering" w:customStyle="1" w:styleId="1112125">
    <w:name w:val="无列表111212"/>
    <w:next w:val="a2"/>
    <w:semiHidden/>
    <w:rsid w:val="00C20C46"/>
  </w:style>
  <w:style w:type="numbering" w:customStyle="1" w:styleId="NoList211212">
    <w:name w:val="No List211212"/>
    <w:next w:val="a2"/>
    <w:semiHidden/>
    <w:rsid w:val="00C20C46"/>
  </w:style>
  <w:style w:type="numbering" w:customStyle="1" w:styleId="NoList311212">
    <w:name w:val="No List311212"/>
    <w:next w:val="a2"/>
    <w:uiPriority w:val="99"/>
    <w:semiHidden/>
    <w:rsid w:val="00C20C46"/>
  </w:style>
  <w:style w:type="numbering" w:customStyle="1" w:styleId="NoList1111212">
    <w:name w:val="No List1111212"/>
    <w:next w:val="a2"/>
    <w:uiPriority w:val="99"/>
    <w:semiHidden/>
    <w:unhideWhenUsed/>
    <w:rsid w:val="00C20C46"/>
  </w:style>
  <w:style w:type="numbering" w:customStyle="1" w:styleId="1212120">
    <w:name w:val="無清單121212"/>
    <w:next w:val="a2"/>
    <w:uiPriority w:val="99"/>
    <w:semiHidden/>
    <w:unhideWhenUsed/>
    <w:rsid w:val="00C20C46"/>
  </w:style>
  <w:style w:type="numbering" w:customStyle="1" w:styleId="11112120">
    <w:name w:val="無清單1111212"/>
    <w:next w:val="a2"/>
    <w:uiPriority w:val="99"/>
    <w:semiHidden/>
    <w:unhideWhenUsed/>
    <w:rsid w:val="00C20C46"/>
  </w:style>
  <w:style w:type="numbering" w:customStyle="1" w:styleId="NoList5212">
    <w:name w:val="No List5212"/>
    <w:next w:val="a2"/>
    <w:uiPriority w:val="99"/>
    <w:semiHidden/>
    <w:unhideWhenUsed/>
    <w:rsid w:val="00C20C46"/>
  </w:style>
  <w:style w:type="numbering" w:customStyle="1" w:styleId="NoList13212">
    <w:name w:val="No List13212"/>
    <w:next w:val="a2"/>
    <w:uiPriority w:val="99"/>
    <w:semiHidden/>
    <w:unhideWhenUsed/>
    <w:rsid w:val="00C20C46"/>
  </w:style>
  <w:style w:type="numbering" w:customStyle="1" w:styleId="122124">
    <w:name w:val="リストなし12212"/>
    <w:next w:val="a2"/>
    <w:uiPriority w:val="99"/>
    <w:semiHidden/>
    <w:unhideWhenUsed/>
    <w:rsid w:val="00C20C46"/>
  </w:style>
  <w:style w:type="numbering" w:customStyle="1" w:styleId="122131">
    <w:name w:val="无列表12213"/>
    <w:next w:val="a2"/>
    <w:semiHidden/>
    <w:rsid w:val="00C20C46"/>
  </w:style>
  <w:style w:type="numbering" w:customStyle="1" w:styleId="NoList22212">
    <w:name w:val="No List22212"/>
    <w:next w:val="a2"/>
    <w:semiHidden/>
    <w:rsid w:val="00C20C46"/>
  </w:style>
  <w:style w:type="numbering" w:customStyle="1" w:styleId="NoList32212">
    <w:name w:val="No List32212"/>
    <w:next w:val="a2"/>
    <w:uiPriority w:val="99"/>
    <w:semiHidden/>
    <w:rsid w:val="00C20C46"/>
  </w:style>
  <w:style w:type="numbering" w:customStyle="1" w:styleId="NoList112212">
    <w:name w:val="No List112212"/>
    <w:next w:val="a2"/>
    <w:uiPriority w:val="99"/>
    <w:semiHidden/>
    <w:unhideWhenUsed/>
    <w:rsid w:val="00C20C46"/>
  </w:style>
  <w:style w:type="numbering" w:customStyle="1" w:styleId="132120">
    <w:name w:val="無清單13212"/>
    <w:next w:val="a2"/>
    <w:uiPriority w:val="99"/>
    <w:semiHidden/>
    <w:unhideWhenUsed/>
    <w:rsid w:val="00C20C46"/>
  </w:style>
  <w:style w:type="numbering" w:customStyle="1" w:styleId="1122120">
    <w:name w:val="無清單112212"/>
    <w:next w:val="a2"/>
    <w:uiPriority w:val="99"/>
    <w:semiHidden/>
    <w:unhideWhenUsed/>
    <w:rsid w:val="00C20C46"/>
  </w:style>
  <w:style w:type="numbering" w:customStyle="1" w:styleId="21212">
    <w:name w:val="无列表21212"/>
    <w:next w:val="a2"/>
    <w:uiPriority w:val="99"/>
    <w:semiHidden/>
    <w:unhideWhenUsed/>
    <w:rsid w:val="00C20C46"/>
  </w:style>
  <w:style w:type="numbering" w:customStyle="1" w:styleId="NoList1112212">
    <w:name w:val="No List1112212"/>
    <w:next w:val="a2"/>
    <w:uiPriority w:val="99"/>
    <w:semiHidden/>
    <w:unhideWhenUsed/>
    <w:rsid w:val="00C20C46"/>
  </w:style>
  <w:style w:type="numbering" w:customStyle="1" w:styleId="NoList712">
    <w:name w:val="No List712"/>
    <w:next w:val="a2"/>
    <w:uiPriority w:val="99"/>
    <w:semiHidden/>
    <w:unhideWhenUsed/>
    <w:rsid w:val="00C20C46"/>
  </w:style>
  <w:style w:type="table" w:customStyle="1" w:styleId="TableGrid813">
    <w:name w:val="Table Grid8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20C46"/>
  </w:style>
  <w:style w:type="numbering" w:customStyle="1" w:styleId="14121">
    <w:name w:val="リストなし1412"/>
    <w:next w:val="a2"/>
    <w:uiPriority w:val="99"/>
    <w:semiHidden/>
    <w:unhideWhenUsed/>
    <w:rsid w:val="00C20C46"/>
  </w:style>
  <w:style w:type="table" w:customStyle="1" w:styleId="TableGrid1413">
    <w:name w:val="Table Grid14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C20C46"/>
  </w:style>
  <w:style w:type="table" w:customStyle="1" w:styleId="3413">
    <w:name w:val="网格型3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20C46"/>
  </w:style>
  <w:style w:type="numbering" w:customStyle="1" w:styleId="NoList3412">
    <w:name w:val="No List3412"/>
    <w:next w:val="a2"/>
    <w:uiPriority w:val="99"/>
    <w:semiHidden/>
    <w:rsid w:val="00C20C46"/>
  </w:style>
  <w:style w:type="table" w:customStyle="1" w:styleId="TableGrid4413">
    <w:name w:val="Table Grid4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20C46"/>
  </w:style>
  <w:style w:type="numbering" w:customStyle="1" w:styleId="15120">
    <w:name w:val="無清單1512"/>
    <w:next w:val="a2"/>
    <w:uiPriority w:val="99"/>
    <w:semiHidden/>
    <w:unhideWhenUsed/>
    <w:rsid w:val="00C20C46"/>
  </w:style>
  <w:style w:type="numbering" w:customStyle="1" w:styleId="114120">
    <w:name w:val="無清單11412"/>
    <w:next w:val="a2"/>
    <w:uiPriority w:val="99"/>
    <w:semiHidden/>
    <w:unhideWhenUsed/>
    <w:rsid w:val="00C20C46"/>
  </w:style>
  <w:style w:type="table" w:customStyle="1" w:styleId="14131">
    <w:name w:val="表格格線14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20C46"/>
  </w:style>
  <w:style w:type="table" w:customStyle="1" w:styleId="TableGrid5213">
    <w:name w:val="Table Grid5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20C46"/>
  </w:style>
  <w:style w:type="numbering" w:customStyle="1" w:styleId="114121">
    <w:name w:val="リストなし11412"/>
    <w:next w:val="a2"/>
    <w:uiPriority w:val="99"/>
    <w:semiHidden/>
    <w:unhideWhenUsed/>
    <w:rsid w:val="00C20C46"/>
  </w:style>
  <w:style w:type="table" w:customStyle="1" w:styleId="TableGrid11313">
    <w:name w:val="Table Grid113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20C46"/>
  </w:style>
  <w:style w:type="table" w:customStyle="1" w:styleId="31213">
    <w:name w:val="网格型3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20C46"/>
  </w:style>
  <w:style w:type="numbering" w:customStyle="1" w:styleId="NoList31412">
    <w:name w:val="No List31412"/>
    <w:next w:val="a2"/>
    <w:uiPriority w:val="99"/>
    <w:semiHidden/>
    <w:rsid w:val="00C20C46"/>
  </w:style>
  <w:style w:type="table" w:customStyle="1" w:styleId="TableGrid41213">
    <w:name w:val="Table Grid41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20C46"/>
  </w:style>
  <w:style w:type="numbering" w:customStyle="1" w:styleId="124120">
    <w:name w:val="無清單12412"/>
    <w:next w:val="a2"/>
    <w:uiPriority w:val="99"/>
    <w:semiHidden/>
    <w:unhideWhenUsed/>
    <w:rsid w:val="00C20C46"/>
  </w:style>
  <w:style w:type="numbering" w:customStyle="1" w:styleId="1114120">
    <w:name w:val="無清單111412"/>
    <w:next w:val="a2"/>
    <w:uiPriority w:val="99"/>
    <w:semiHidden/>
    <w:unhideWhenUsed/>
    <w:rsid w:val="00C20C46"/>
  </w:style>
  <w:style w:type="table" w:customStyle="1" w:styleId="112133">
    <w:name w:val="表格格線11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20C46"/>
  </w:style>
  <w:style w:type="numbering" w:customStyle="1" w:styleId="NoList121312">
    <w:name w:val="No List121312"/>
    <w:next w:val="a2"/>
    <w:uiPriority w:val="99"/>
    <w:semiHidden/>
    <w:unhideWhenUsed/>
    <w:rsid w:val="00C20C46"/>
  </w:style>
  <w:style w:type="numbering" w:customStyle="1" w:styleId="1113121">
    <w:name w:val="リストなし111312"/>
    <w:next w:val="a2"/>
    <w:uiPriority w:val="99"/>
    <w:semiHidden/>
    <w:unhideWhenUsed/>
    <w:rsid w:val="00C20C46"/>
  </w:style>
  <w:style w:type="numbering" w:customStyle="1" w:styleId="1113122">
    <w:name w:val="无列表111312"/>
    <w:next w:val="a2"/>
    <w:semiHidden/>
    <w:rsid w:val="00C20C46"/>
  </w:style>
  <w:style w:type="numbering" w:customStyle="1" w:styleId="NoList211312">
    <w:name w:val="No List211312"/>
    <w:next w:val="a2"/>
    <w:semiHidden/>
    <w:rsid w:val="00C20C46"/>
  </w:style>
  <w:style w:type="numbering" w:customStyle="1" w:styleId="NoList311312">
    <w:name w:val="No List311312"/>
    <w:next w:val="a2"/>
    <w:uiPriority w:val="99"/>
    <w:semiHidden/>
    <w:rsid w:val="00C20C46"/>
  </w:style>
  <w:style w:type="numbering" w:customStyle="1" w:styleId="NoList1111312">
    <w:name w:val="No List1111312"/>
    <w:next w:val="a2"/>
    <w:uiPriority w:val="99"/>
    <w:semiHidden/>
    <w:unhideWhenUsed/>
    <w:rsid w:val="00C20C46"/>
  </w:style>
  <w:style w:type="numbering" w:customStyle="1" w:styleId="121312">
    <w:name w:val="無清單121312"/>
    <w:next w:val="a2"/>
    <w:uiPriority w:val="99"/>
    <w:semiHidden/>
    <w:unhideWhenUsed/>
    <w:rsid w:val="00C20C46"/>
  </w:style>
  <w:style w:type="numbering" w:customStyle="1" w:styleId="1111312">
    <w:name w:val="無清單1111312"/>
    <w:next w:val="a2"/>
    <w:uiPriority w:val="99"/>
    <w:semiHidden/>
    <w:unhideWhenUsed/>
    <w:rsid w:val="00C20C46"/>
  </w:style>
  <w:style w:type="numbering" w:customStyle="1" w:styleId="NoList5312">
    <w:name w:val="No List5312"/>
    <w:next w:val="a2"/>
    <w:uiPriority w:val="99"/>
    <w:semiHidden/>
    <w:unhideWhenUsed/>
    <w:rsid w:val="00C20C46"/>
  </w:style>
  <w:style w:type="table" w:customStyle="1" w:styleId="TableGrid6213">
    <w:name w:val="Table Grid6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20C46"/>
  </w:style>
  <w:style w:type="numbering" w:customStyle="1" w:styleId="123121">
    <w:name w:val="リストなし12312"/>
    <w:next w:val="a2"/>
    <w:uiPriority w:val="99"/>
    <w:semiHidden/>
    <w:unhideWhenUsed/>
    <w:rsid w:val="00C20C46"/>
  </w:style>
  <w:style w:type="table" w:customStyle="1" w:styleId="TableGrid12213">
    <w:name w:val="Table Grid122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20C46"/>
  </w:style>
  <w:style w:type="table" w:customStyle="1" w:styleId="32213">
    <w:name w:val="网格型3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20C46"/>
  </w:style>
  <w:style w:type="numbering" w:customStyle="1" w:styleId="NoList32312">
    <w:name w:val="No List32312"/>
    <w:next w:val="a2"/>
    <w:uiPriority w:val="99"/>
    <w:semiHidden/>
    <w:rsid w:val="00C20C46"/>
  </w:style>
  <w:style w:type="table" w:customStyle="1" w:styleId="TableGrid42213">
    <w:name w:val="Table Grid42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20C46"/>
  </w:style>
  <w:style w:type="numbering" w:customStyle="1" w:styleId="13312">
    <w:name w:val="無清單13312"/>
    <w:next w:val="a2"/>
    <w:uiPriority w:val="99"/>
    <w:semiHidden/>
    <w:unhideWhenUsed/>
    <w:rsid w:val="00C20C46"/>
  </w:style>
  <w:style w:type="numbering" w:customStyle="1" w:styleId="1123120">
    <w:name w:val="無清單112312"/>
    <w:next w:val="a2"/>
    <w:uiPriority w:val="99"/>
    <w:semiHidden/>
    <w:unhideWhenUsed/>
    <w:rsid w:val="00C20C46"/>
  </w:style>
  <w:style w:type="table" w:customStyle="1" w:styleId="122132">
    <w:name w:val="表格格線12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20C46"/>
  </w:style>
  <w:style w:type="numbering" w:customStyle="1" w:styleId="NoList122212">
    <w:name w:val="No List122212"/>
    <w:next w:val="a2"/>
    <w:uiPriority w:val="99"/>
    <w:semiHidden/>
    <w:unhideWhenUsed/>
    <w:rsid w:val="00C20C46"/>
  </w:style>
  <w:style w:type="numbering" w:customStyle="1" w:styleId="1122121">
    <w:name w:val="リストなし112212"/>
    <w:next w:val="a2"/>
    <w:uiPriority w:val="99"/>
    <w:semiHidden/>
    <w:unhideWhenUsed/>
    <w:rsid w:val="00C20C46"/>
  </w:style>
  <w:style w:type="numbering" w:customStyle="1" w:styleId="1122122">
    <w:name w:val="无列表112212"/>
    <w:next w:val="a2"/>
    <w:semiHidden/>
    <w:rsid w:val="00C20C46"/>
  </w:style>
  <w:style w:type="numbering" w:customStyle="1" w:styleId="NoList212212">
    <w:name w:val="No List212212"/>
    <w:next w:val="a2"/>
    <w:semiHidden/>
    <w:rsid w:val="00C20C46"/>
  </w:style>
  <w:style w:type="numbering" w:customStyle="1" w:styleId="NoList312212">
    <w:name w:val="No List312212"/>
    <w:next w:val="a2"/>
    <w:uiPriority w:val="99"/>
    <w:semiHidden/>
    <w:rsid w:val="00C20C46"/>
  </w:style>
  <w:style w:type="numbering" w:customStyle="1" w:styleId="NoList1112312">
    <w:name w:val="No List1112312"/>
    <w:next w:val="a2"/>
    <w:uiPriority w:val="99"/>
    <w:semiHidden/>
    <w:unhideWhenUsed/>
    <w:rsid w:val="00C20C46"/>
  </w:style>
  <w:style w:type="numbering" w:customStyle="1" w:styleId="1222120">
    <w:name w:val="無清單122212"/>
    <w:next w:val="a2"/>
    <w:uiPriority w:val="99"/>
    <w:semiHidden/>
    <w:unhideWhenUsed/>
    <w:rsid w:val="00C20C46"/>
  </w:style>
  <w:style w:type="numbering" w:customStyle="1" w:styleId="1112212">
    <w:name w:val="無清單1112212"/>
    <w:next w:val="a2"/>
    <w:uiPriority w:val="99"/>
    <w:semiHidden/>
    <w:unhideWhenUsed/>
    <w:rsid w:val="00C20C46"/>
  </w:style>
  <w:style w:type="numbering" w:customStyle="1" w:styleId="429">
    <w:name w:val="无列表42"/>
    <w:next w:val="a2"/>
    <w:uiPriority w:val="99"/>
    <w:semiHidden/>
    <w:unhideWhenUsed/>
    <w:rsid w:val="00C20C46"/>
  </w:style>
  <w:style w:type="table" w:customStyle="1" w:styleId="530">
    <w:name w:val="网格型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20C46"/>
  </w:style>
  <w:style w:type="numbering" w:customStyle="1" w:styleId="131221">
    <w:name w:val="无列表13122"/>
    <w:next w:val="a2"/>
    <w:semiHidden/>
    <w:rsid w:val="00C20C46"/>
  </w:style>
  <w:style w:type="numbering" w:customStyle="1" w:styleId="NoList41122">
    <w:name w:val="No List41122"/>
    <w:next w:val="a2"/>
    <w:uiPriority w:val="99"/>
    <w:semiHidden/>
    <w:unhideWhenUsed/>
    <w:rsid w:val="00C20C46"/>
  </w:style>
  <w:style w:type="numbering" w:customStyle="1" w:styleId="22122">
    <w:name w:val="无列表22122"/>
    <w:next w:val="a2"/>
    <w:uiPriority w:val="99"/>
    <w:semiHidden/>
    <w:unhideWhenUsed/>
    <w:rsid w:val="00C20C46"/>
  </w:style>
  <w:style w:type="numbering" w:customStyle="1" w:styleId="NoList1211122">
    <w:name w:val="No List1211122"/>
    <w:next w:val="a2"/>
    <w:uiPriority w:val="99"/>
    <w:semiHidden/>
    <w:unhideWhenUsed/>
    <w:rsid w:val="00C20C46"/>
  </w:style>
  <w:style w:type="numbering" w:customStyle="1" w:styleId="11111221">
    <w:name w:val="リストなし1111122"/>
    <w:next w:val="a2"/>
    <w:uiPriority w:val="99"/>
    <w:semiHidden/>
    <w:unhideWhenUsed/>
    <w:rsid w:val="00C20C46"/>
  </w:style>
  <w:style w:type="numbering" w:customStyle="1" w:styleId="11111222">
    <w:name w:val="无列表1111122"/>
    <w:next w:val="a2"/>
    <w:semiHidden/>
    <w:rsid w:val="00C20C46"/>
  </w:style>
  <w:style w:type="numbering" w:customStyle="1" w:styleId="NoList2111122">
    <w:name w:val="No List2111122"/>
    <w:next w:val="a2"/>
    <w:semiHidden/>
    <w:rsid w:val="00C20C46"/>
  </w:style>
  <w:style w:type="numbering" w:customStyle="1" w:styleId="NoList3111122">
    <w:name w:val="No List3111122"/>
    <w:next w:val="a2"/>
    <w:uiPriority w:val="99"/>
    <w:semiHidden/>
    <w:rsid w:val="00C20C46"/>
  </w:style>
  <w:style w:type="numbering" w:customStyle="1" w:styleId="NoList11111122">
    <w:name w:val="No List11111122"/>
    <w:next w:val="a2"/>
    <w:uiPriority w:val="99"/>
    <w:semiHidden/>
    <w:unhideWhenUsed/>
    <w:rsid w:val="00C20C46"/>
  </w:style>
  <w:style w:type="numbering" w:customStyle="1" w:styleId="12111220">
    <w:name w:val="無清單1211122"/>
    <w:next w:val="a2"/>
    <w:uiPriority w:val="99"/>
    <w:semiHidden/>
    <w:unhideWhenUsed/>
    <w:rsid w:val="00C20C46"/>
  </w:style>
  <w:style w:type="numbering" w:customStyle="1" w:styleId="111111220">
    <w:name w:val="無清單11111122"/>
    <w:next w:val="a2"/>
    <w:uiPriority w:val="99"/>
    <w:semiHidden/>
    <w:unhideWhenUsed/>
    <w:rsid w:val="00C20C46"/>
  </w:style>
  <w:style w:type="numbering" w:customStyle="1" w:styleId="NoList131122">
    <w:name w:val="No List131122"/>
    <w:next w:val="a2"/>
    <w:uiPriority w:val="99"/>
    <w:semiHidden/>
    <w:unhideWhenUsed/>
    <w:rsid w:val="00C20C46"/>
  </w:style>
  <w:style w:type="numbering" w:customStyle="1" w:styleId="1211221">
    <w:name w:val="リストなし121122"/>
    <w:next w:val="a2"/>
    <w:uiPriority w:val="99"/>
    <w:semiHidden/>
    <w:unhideWhenUsed/>
    <w:rsid w:val="00C20C46"/>
  </w:style>
  <w:style w:type="numbering" w:customStyle="1" w:styleId="1211222">
    <w:name w:val="无列表121122"/>
    <w:next w:val="a2"/>
    <w:semiHidden/>
    <w:rsid w:val="00C20C46"/>
  </w:style>
  <w:style w:type="numbering" w:customStyle="1" w:styleId="NoList221122">
    <w:name w:val="No List221122"/>
    <w:next w:val="a2"/>
    <w:semiHidden/>
    <w:rsid w:val="00C20C46"/>
  </w:style>
  <w:style w:type="numbering" w:customStyle="1" w:styleId="NoList321122">
    <w:name w:val="No List321122"/>
    <w:next w:val="a2"/>
    <w:uiPriority w:val="99"/>
    <w:semiHidden/>
    <w:rsid w:val="00C20C46"/>
  </w:style>
  <w:style w:type="numbering" w:customStyle="1" w:styleId="NoList1121122">
    <w:name w:val="No List1121122"/>
    <w:next w:val="a2"/>
    <w:uiPriority w:val="99"/>
    <w:semiHidden/>
    <w:unhideWhenUsed/>
    <w:rsid w:val="00C20C46"/>
  </w:style>
  <w:style w:type="numbering" w:customStyle="1" w:styleId="1311220">
    <w:name w:val="無清單131122"/>
    <w:next w:val="a2"/>
    <w:uiPriority w:val="99"/>
    <w:semiHidden/>
    <w:unhideWhenUsed/>
    <w:rsid w:val="00C20C46"/>
  </w:style>
  <w:style w:type="numbering" w:customStyle="1" w:styleId="11211220">
    <w:name w:val="無清單1121122"/>
    <w:next w:val="a2"/>
    <w:uiPriority w:val="99"/>
    <w:semiHidden/>
    <w:unhideWhenUsed/>
    <w:rsid w:val="00C20C46"/>
  </w:style>
  <w:style w:type="numbering" w:customStyle="1" w:styleId="211122">
    <w:name w:val="无列表211122"/>
    <w:next w:val="a2"/>
    <w:uiPriority w:val="99"/>
    <w:semiHidden/>
    <w:unhideWhenUsed/>
    <w:rsid w:val="00C20C46"/>
  </w:style>
  <w:style w:type="numbering" w:customStyle="1" w:styleId="NoList1221122">
    <w:name w:val="No List1221122"/>
    <w:next w:val="a2"/>
    <w:uiPriority w:val="99"/>
    <w:semiHidden/>
    <w:unhideWhenUsed/>
    <w:rsid w:val="00C20C46"/>
  </w:style>
  <w:style w:type="numbering" w:customStyle="1" w:styleId="11211221">
    <w:name w:val="リストなし1121122"/>
    <w:next w:val="a2"/>
    <w:uiPriority w:val="99"/>
    <w:semiHidden/>
    <w:unhideWhenUsed/>
    <w:rsid w:val="00C20C46"/>
  </w:style>
  <w:style w:type="numbering" w:customStyle="1" w:styleId="11211222">
    <w:name w:val="无列表1121122"/>
    <w:next w:val="a2"/>
    <w:semiHidden/>
    <w:rsid w:val="00C20C46"/>
  </w:style>
  <w:style w:type="numbering" w:customStyle="1" w:styleId="NoList2121122">
    <w:name w:val="No List2121122"/>
    <w:next w:val="a2"/>
    <w:semiHidden/>
    <w:rsid w:val="00C20C46"/>
  </w:style>
  <w:style w:type="numbering" w:customStyle="1" w:styleId="NoList3121122">
    <w:name w:val="No List3121122"/>
    <w:next w:val="a2"/>
    <w:uiPriority w:val="99"/>
    <w:semiHidden/>
    <w:rsid w:val="00C20C46"/>
  </w:style>
  <w:style w:type="numbering" w:customStyle="1" w:styleId="NoList11121122">
    <w:name w:val="No List11121122"/>
    <w:next w:val="a2"/>
    <w:uiPriority w:val="99"/>
    <w:semiHidden/>
    <w:unhideWhenUsed/>
    <w:rsid w:val="00C20C46"/>
  </w:style>
  <w:style w:type="numbering" w:customStyle="1" w:styleId="1221122">
    <w:name w:val="無清單1221122"/>
    <w:next w:val="a2"/>
    <w:uiPriority w:val="99"/>
    <w:semiHidden/>
    <w:unhideWhenUsed/>
    <w:rsid w:val="00C20C46"/>
  </w:style>
  <w:style w:type="numbering" w:customStyle="1" w:styleId="11121122">
    <w:name w:val="無清單11121122"/>
    <w:next w:val="a2"/>
    <w:uiPriority w:val="99"/>
    <w:semiHidden/>
    <w:unhideWhenUsed/>
    <w:rsid w:val="00C20C46"/>
  </w:style>
  <w:style w:type="numbering" w:customStyle="1" w:styleId="122221">
    <w:name w:val="无列表12222"/>
    <w:next w:val="a2"/>
    <w:semiHidden/>
    <w:rsid w:val="00C20C46"/>
  </w:style>
  <w:style w:type="table" w:customStyle="1" w:styleId="TableGrid11224">
    <w:name w:val="Table Grid11224"/>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20C46"/>
  </w:style>
  <w:style w:type="numbering" w:customStyle="1" w:styleId="111111121">
    <w:name w:val="リストなし11111112"/>
    <w:next w:val="a2"/>
    <w:uiPriority w:val="99"/>
    <w:semiHidden/>
    <w:unhideWhenUsed/>
    <w:rsid w:val="00C20C46"/>
  </w:style>
  <w:style w:type="numbering" w:customStyle="1" w:styleId="111111122">
    <w:name w:val="无列表11111112"/>
    <w:next w:val="a2"/>
    <w:semiHidden/>
    <w:rsid w:val="00C20C46"/>
  </w:style>
  <w:style w:type="numbering" w:customStyle="1" w:styleId="NoList21111112">
    <w:name w:val="No List21111112"/>
    <w:next w:val="a2"/>
    <w:semiHidden/>
    <w:rsid w:val="00C20C46"/>
  </w:style>
  <w:style w:type="numbering" w:customStyle="1" w:styleId="NoList31111112">
    <w:name w:val="No List31111112"/>
    <w:next w:val="a2"/>
    <w:uiPriority w:val="99"/>
    <w:semiHidden/>
    <w:rsid w:val="00C20C46"/>
  </w:style>
  <w:style w:type="numbering" w:customStyle="1" w:styleId="NoList111111112">
    <w:name w:val="No List111111112"/>
    <w:next w:val="a2"/>
    <w:uiPriority w:val="99"/>
    <w:semiHidden/>
    <w:unhideWhenUsed/>
    <w:rsid w:val="00C20C46"/>
  </w:style>
  <w:style w:type="numbering" w:customStyle="1" w:styleId="121111120">
    <w:name w:val="無清單12111112"/>
    <w:next w:val="a2"/>
    <w:uiPriority w:val="99"/>
    <w:semiHidden/>
    <w:unhideWhenUsed/>
    <w:rsid w:val="00C20C46"/>
  </w:style>
  <w:style w:type="numbering" w:customStyle="1" w:styleId="1111111120">
    <w:name w:val="無清單111111112"/>
    <w:next w:val="a2"/>
    <w:uiPriority w:val="99"/>
    <w:semiHidden/>
    <w:unhideWhenUsed/>
    <w:rsid w:val="00C20C46"/>
  </w:style>
  <w:style w:type="numbering" w:customStyle="1" w:styleId="12111121">
    <w:name w:val="无列表1211112"/>
    <w:next w:val="a2"/>
    <w:semiHidden/>
    <w:rsid w:val="00C20C46"/>
  </w:style>
  <w:style w:type="numbering" w:customStyle="1" w:styleId="2111112">
    <w:name w:val="无列表2111112"/>
    <w:next w:val="a2"/>
    <w:uiPriority w:val="99"/>
    <w:semiHidden/>
    <w:unhideWhenUsed/>
    <w:rsid w:val="00C20C46"/>
  </w:style>
  <w:style w:type="numbering" w:customStyle="1" w:styleId="NoList171">
    <w:name w:val="No List171"/>
    <w:next w:val="a2"/>
    <w:uiPriority w:val="99"/>
    <w:semiHidden/>
    <w:unhideWhenUsed/>
    <w:rsid w:val="00C20C46"/>
  </w:style>
  <w:style w:type="numbering" w:customStyle="1" w:styleId="1611">
    <w:name w:val="リストなし161"/>
    <w:next w:val="a2"/>
    <w:uiPriority w:val="99"/>
    <w:semiHidden/>
    <w:unhideWhenUsed/>
    <w:rsid w:val="00C20C46"/>
  </w:style>
  <w:style w:type="table" w:customStyle="1" w:styleId="TableGrid161">
    <w:name w:val="Table Grid16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20C46"/>
  </w:style>
  <w:style w:type="table" w:customStyle="1" w:styleId="361">
    <w:name w:val="网格型3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20C46"/>
  </w:style>
  <w:style w:type="numbering" w:customStyle="1" w:styleId="NoList361">
    <w:name w:val="No List361"/>
    <w:next w:val="a2"/>
    <w:uiPriority w:val="99"/>
    <w:semiHidden/>
    <w:rsid w:val="00C20C46"/>
  </w:style>
  <w:style w:type="table" w:customStyle="1" w:styleId="TableGrid461">
    <w:name w:val="Table Grid46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20C46"/>
  </w:style>
  <w:style w:type="numbering" w:customStyle="1" w:styleId="1710">
    <w:name w:val="無清單171"/>
    <w:next w:val="a2"/>
    <w:uiPriority w:val="99"/>
    <w:semiHidden/>
    <w:unhideWhenUsed/>
    <w:rsid w:val="00C20C46"/>
  </w:style>
  <w:style w:type="numbering" w:customStyle="1" w:styleId="11610">
    <w:name w:val="無清單1161"/>
    <w:next w:val="a2"/>
    <w:uiPriority w:val="99"/>
    <w:semiHidden/>
    <w:unhideWhenUsed/>
    <w:rsid w:val="00C20C46"/>
  </w:style>
  <w:style w:type="table" w:customStyle="1" w:styleId="1613">
    <w:name w:val="表格格線16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20C46"/>
  </w:style>
  <w:style w:type="numbering" w:customStyle="1" w:styleId="2510">
    <w:name w:val="无列表251"/>
    <w:next w:val="a2"/>
    <w:uiPriority w:val="99"/>
    <w:semiHidden/>
    <w:unhideWhenUsed/>
    <w:rsid w:val="00C20C46"/>
  </w:style>
  <w:style w:type="numbering" w:customStyle="1" w:styleId="NoList1261">
    <w:name w:val="No List1261"/>
    <w:next w:val="a2"/>
    <w:uiPriority w:val="99"/>
    <w:semiHidden/>
    <w:unhideWhenUsed/>
    <w:rsid w:val="00C20C46"/>
  </w:style>
  <w:style w:type="numbering" w:customStyle="1" w:styleId="11611">
    <w:name w:val="リストなし1161"/>
    <w:next w:val="a2"/>
    <w:uiPriority w:val="99"/>
    <w:semiHidden/>
    <w:unhideWhenUsed/>
    <w:rsid w:val="00C20C46"/>
  </w:style>
  <w:style w:type="numbering" w:customStyle="1" w:styleId="11612">
    <w:name w:val="无列表1161"/>
    <w:next w:val="a2"/>
    <w:semiHidden/>
    <w:rsid w:val="00C20C46"/>
  </w:style>
  <w:style w:type="numbering" w:customStyle="1" w:styleId="NoList2161">
    <w:name w:val="No List2161"/>
    <w:next w:val="a2"/>
    <w:semiHidden/>
    <w:rsid w:val="00C20C46"/>
  </w:style>
  <w:style w:type="numbering" w:customStyle="1" w:styleId="NoList3161">
    <w:name w:val="No List3161"/>
    <w:next w:val="a2"/>
    <w:uiPriority w:val="99"/>
    <w:semiHidden/>
    <w:rsid w:val="00C20C46"/>
  </w:style>
  <w:style w:type="numbering" w:customStyle="1" w:styleId="12610">
    <w:name w:val="無清單1261"/>
    <w:next w:val="a2"/>
    <w:uiPriority w:val="99"/>
    <w:semiHidden/>
    <w:unhideWhenUsed/>
    <w:rsid w:val="00C20C46"/>
  </w:style>
  <w:style w:type="numbering" w:customStyle="1" w:styleId="111610">
    <w:name w:val="無清單11161"/>
    <w:next w:val="a2"/>
    <w:uiPriority w:val="99"/>
    <w:semiHidden/>
    <w:unhideWhenUsed/>
    <w:rsid w:val="00C20C46"/>
  </w:style>
  <w:style w:type="table" w:customStyle="1" w:styleId="TableGrid1151">
    <w:name w:val="Table Grid115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20C46"/>
  </w:style>
  <w:style w:type="numbering" w:customStyle="1" w:styleId="NoList11251">
    <w:name w:val="No List11251"/>
    <w:next w:val="a2"/>
    <w:uiPriority w:val="99"/>
    <w:semiHidden/>
    <w:unhideWhenUsed/>
    <w:rsid w:val="00C20C46"/>
  </w:style>
  <w:style w:type="table" w:customStyle="1" w:styleId="TableGrid541">
    <w:name w:val="Table Grid5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20C46"/>
  </w:style>
  <w:style w:type="numbering" w:customStyle="1" w:styleId="111511">
    <w:name w:val="リストなし11151"/>
    <w:next w:val="a2"/>
    <w:uiPriority w:val="99"/>
    <w:semiHidden/>
    <w:unhideWhenUsed/>
    <w:rsid w:val="00C20C46"/>
  </w:style>
  <w:style w:type="numbering" w:customStyle="1" w:styleId="111512">
    <w:name w:val="无列表11151"/>
    <w:next w:val="a2"/>
    <w:semiHidden/>
    <w:rsid w:val="00C20C46"/>
  </w:style>
  <w:style w:type="numbering" w:customStyle="1" w:styleId="NoList21151">
    <w:name w:val="No List21151"/>
    <w:next w:val="a2"/>
    <w:semiHidden/>
    <w:rsid w:val="00C20C46"/>
  </w:style>
  <w:style w:type="numbering" w:customStyle="1" w:styleId="NoList31151">
    <w:name w:val="No List31151"/>
    <w:next w:val="a2"/>
    <w:uiPriority w:val="99"/>
    <w:semiHidden/>
    <w:rsid w:val="00C20C46"/>
  </w:style>
  <w:style w:type="numbering" w:customStyle="1" w:styleId="NoList111151">
    <w:name w:val="No List111151"/>
    <w:next w:val="a2"/>
    <w:uiPriority w:val="99"/>
    <w:semiHidden/>
    <w:unhideWhenUsed/>
    <w:rsid w:val="00C20C46"/>
  </w:style>
  <w:style w:type="numbering" w:customStyle="1" w:styleId="121510">
    <w:name w:val="無清單12151"/>
    <w:next w:val="a2"/>
    <w:uiPriority w:val="99"/>
    <w:semiHidden/>
    <w:unhideWhenUsed/>
    <w:rsid w:val="00C20C46"/>
  </w:style>
  <w:style w:type="numbering" w:customStyle="1" w:styleId="1111510">
    <w:name w:val="無清單111151"/>
    <w:next w:val="a2"/>
    <w:uiPriority w:val="99"/>
    <w:semiHidden/>
    <w:unhideWhenUsed/>
    <w:rsid w:val="00C20C46"/>
  </w:style>
  <w:style w:type="numbering" w:customStyle="1" w:styleId="NoList551">
    <w:name w:val="No List551"/>
    <w:next w:val="a2"/>
    <w:uiPriority w:val="99"/>
    <w:semiHidden/>
    <w:unhideWhenUsed/>
    <w:rsid w:val="00C20C46"/>
  </w:style>
  <w:style w:type="table" w:customStyle="1" w:styleId="TableGrid641">
    <w:name w:val="Table Grid6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20C46"/>
  </w:style>
  <w:style w:type="numbering" w:customStyle="1" w:styleId="12511">
    <w:name w:val="リストなし1251"/>
    <w:next w:val="a2"/>
    <w:uiPriority w:val="99"/>
    <w:semiHidden/>
    <w:unhideWhenUsed/>
    <w:rsid w:val="00C20C46"/>
  </w:style>
  <w:style w:type="table" w:customStyle="1" w:styleId="TableGrid1241">
    <w:name w:val="Table Grid124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20C46"/>
  </w:style>
  <w:style w:type="table" w:customStyle="1" w:styleId="3241">
    <w:name w:val="网格型3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20C46"/>
  </w:style>
  <w:style w:type="numbering" w:customStyle="1" w:styleId="NoList3251">
    <w:name w:val="No List3251"/>
    <w:next w:val="a2"/>
    <w:uiPriority w:val="99"/>
    <w:semiHidden/>
    <w:rsid w:val="00C20C46"/>
  </w:style>
  <w:style w:type="table" w:customStyle="1" w:styleId="TableGrid4241">
    <w:name w:val="Table Grid42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20C46"/>
  </w:style>
  <w:style w:type="numbering" w:customStyle="1" w:styleId="112510">
    <w:name w:val="無清單11251"/>
    <w:next w:val="a2"/>
    <w:uiPriority w:val="99"/>
    <w:semiHidden/>
    <w:unhideWhenUsed/>
    <w:rsid w:val="00C20C46"/>
  </w:style>
  <w:style w:type="table" w:customStyle="1" w:styleId="12413">
    <w:name w:val="表格格線12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20C46"/>
  </w:style>
  <w:style w:type="numbering" w:customStyle="1" w:styleId="NoList12241">
    <w:name w:val="No List12241"/>
    <w:next w:val="a2"/>
    <w:uiPriority w:val="99"/>
    <w:semiHidden/>
    <w:unhideWhenUsed/>
    <w:rsid w:val="00C20C46"/>
  </w:style>
  <w:style w:type="numbering" w:customStyle="1" w:styleId="112411">
    <w:name w:val="リストなし11241"/>
    <w:next w:val="a2"/>
    <w:uiPriority w:val="99"/>
    <w:semiHidden/>
    <w:unhideWhenUsed/>
    <w:rsid w:val="00C20C46"/>
  </w:style>
  <w:style w:type="numbering" w:customStyle="1" w:styleId="112412">
    <w:name w:val="无列表11241"/>
    <w:next w:val="a2"/>
    <w:semiHidden/>
    <w:rsid w:val="00C20C46"/>
  </w:style>
  <w:style w:type="numbering" w:customStyle="1" w:styleId="NoList21241">
    <w:name w:val="No List21241"/>
    <w:next w:val="a2"/>
    <w:semiHidden/>
    <w:rsid w:val="00C20C46"/>
  </w:style>
  <w:style w:type="numbering" w:customStyle="1" w:styleId="NoList31241">
    <w:name w:val="No List31241"/>
    <w:next w:val="a2"/>
    <w:uiPriority w:val="99"/>
    <w:semiHidden/>
    <w:rsid w:val="00C20C46"/>
  </w:style>
  <w:style w:type="numbering" w:customStyle="1" w:styleId="NoList111251">
    <w:name w:val="No List111251"/>
    <w:next w:val="a2"/>
    <w:uiPriority w:val="99"/>
    <w:semiHidden/>
    <w:unhideWhenUsed/>
    <w:rsid w:val="00C20C46"/>
  </w:style>
  <w:style w:type="numbering" w:customStyle="1" w:styleId="122410">
    <w:name w:val="無清單12241"/>
    <w:next w:val="a2"/>
    <w:uiPriority w:val="99"/>
    <w:semiHidden/>
    <w:unhideWhenUsed/>
    <w:rsid w:val="00C20C46"/>
  </w:style>
  <w:style w:type="numbering" w:customStyle="1" w:styleId="1112410">
    <w:name w:val="無清單111241"/>
    <w:next w:val="a2"/>
    <w:uiPriority w:val="99"/>
    <w:semiHidden/>
    <w:unhideWhenUsed/>
    <w:rsid w:val="00C20C46"/>
  </w:style>
  <w:style w:type="table" w:customStyle="1" w:styleId="TableGrid11131">
    <w:name w:val="Table Grid1113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C20C46"/>
  </w:style>
  <w:style w:type="numbering" w:customStyle="1" w:styleId="NoList11331">
    <w:name w:val="No List11331"/>
    <w:next w:val="a2"/>
    <w:uiPriority w:val="99"/>
    <w:semiHidden/>
    <w:unhideWhenUsed/>
    <w:rsid w:val="00C20C46"/>
  </w:style>
  <w:style w:type="numbering" w:customStyle="1" w:styleId="NoList4131">
    <w:name w:val="No List4131"/>
    <w:next w:val="a2"/>
    <w:uiPriority w:val="99"/>
    <w:semiHidden/>
    <w:unhideWhenUsed/>
    <w:rsid w:val="00C20C46"/>
  </w:style>
  <w:style w:type="table" w:customStyle="1" w:styleId="TableGrid11231">
    <w:name w:val="Table Grid1123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20C46"/>
  </w:style>
  <w:style w:type="numbering" w:customStyle="1" w:styleId="NoList121131">
    <w:name w:val="No List121131"/>
    <w:next w:val="a2"/>
    <w:uiPriority w:val="99"/>
    <w:semiHidden/>
    <w:unhideWhenUsed/>
    <w:rsid w:val="00C20C46"/>
  </w:style>
  <w:style w:type="numbering" w:customStyle="1" w:styleId="1111310">
    <w:name w:val="リストなし111131"/>
    <w:next w:val="a2"/>
    <w:uiPriority w:val="99"/>
    <w:semiHidden/>
    <w:unhideWhenUsed/>
    <w:rsid w:val="00C20C46"/>
  </w:style>
  <w:style w:type="numbering" w:customStyle="1" w:styleId="1111313">
    <w:name w:val="无列表111131"/>
    <w:next w:val="a2"/>
    <w:semiHidden/>
    <w:rsid w:val="00C20C46"/>
  </w:style>
  <w:style w:type="numbering" w:customStyle="1" w:styleId="NoList211131">
    <w:name w:val="No List211131"/>
    <w:next w:val="a2"/>
    <w:semiHidden/>
    <w:rsid w:val="00C20C46"/>
  </w:style>
  <w:style w:type="numbering" w:customStyle="1" w:styleId="NoList311131">
    <w:name w:val="No List311131"/>
    <w:next w:val="a2"/>
    <w:uiPriority w:val="99"/>
    <w:semiHidden/>
    <w:rsid w:val="00C20C46"/>
  </w:style>
  <w:style w:type="numbering" w:customStyle="1" w:styleId="NoList1111131">
    <w:name w:val="No List1111131"/>
    <w:next w:val="a2"/>
    <w:uiPriority w:val="99"/>
    <w:semiHidden/>
    <w:unhideWhenUsed/>
    <w:rsid w:val="00C20C46"/>
  </w:style>
  <w:style w:type="numbering" w:customStyle="1" w:styleId="1211310">
    <w:name w:val="無清單121131"/>
    <w:next w:val="a2"/>
    <w:uiPriority w:val="99"/>
    <w:semiHidden/>
    <w:unhideWhenUsed/>
    <w:rsid w:val="00C20C46"/>
  </w:style>
  <w:style w:type="numbering" w:customStyle="1" w:styleId="11111310">
    <w:name w:val="無清單1111131"/>
    <w:next w:val="a2"/>
    <w:uiPriority w:val="99"/>
    <w:semiHidden/>
    <w:unhideWhenUsed/>
    <w:rsid w:val="00C20C46"/>
  </w:style>
  <w:style w:type="numbering" w:customStyle="1" w:styleId="NoList13131">
    <w:name w:val="No List13131"/>
    <w:next w:val="a2"/>
    <w:uiPriority w:val="99"/>
    <w:semiHidden/>
    <w:unhideWhenUsed/>
    <w:rsid w:val="00C20C46"/>
  </w:style>
  <w:style w:type="numbering" w:customStyle="1" w:styleId="121313">
    <w:name w:val="リストなし12131"/>
    <w:next w:val="a2"/>
    <w:uiPriority w:val="99"/>
    <w:semiHidden/>
    <w:unhideWhenUsed/>
    <w:rsid w:val="00C20C46"/>
  </w:style>
  <w:style w:type="numbering" w:customStyle="1" w:styleId="121314">
    <w:name w:val="无列表12131"/>
    <w:next w:val="a2"/>
    <w:semiHidden/>
    <w:rsid w:val="00C20C46"/>
  </w:style>
  <w:style w:type="numbering" w:customStyle="1" w:styleId="NoList22131">
    <w:name w:val="No List22131"/>
    <w:next w:val="a2"/>
    <w:semiHidden/>
    <w:rsid w:val="00C20C46"/>
  </w:style>
  <w:style w:type="numbering" w:customStyle="1" w:styleId="NoList32131">
    <w:name w:val="No List32131"/>
    <w:next w:val="a2"/>
    <w:uiPriority w:val="99"/>
    <w:semiHidden/>
    <w:rsid w:val="00C20C46"/>
  </w:style>
  <w:style w:type="numbering" w:customStyle="1" w:styleId="NoList112131">
    <w:name w:val="No List112131"/>
    <w:next w:val="a2"/>
    <w:uiPriority w:val="99"/>
    <w:semiHidden/>
    <w:unhideWhenUsed/>
    <w:rsid w:val="00C20C46"/>
  </w:style>
  <w:style w:type="numbering" w:customStyle="1" w:styleId="131310">
    <w:name w:val="無清單13131"/>
    <w:next w:val="a2"/>
    <w:uiPriority w:val="99"/>
    <w:semiHidden/>
    <w:unhideWhenUsed/>
    <w:rsid w:val="00C20C46"/>
  </w:style>
  <w:style w:type="numbering" w:customStyle="1" w:styleId="1121310">
    <w:name w:val="無清單112131"/>
    <w:next w:val="a2"/>
    <w:uiPriority w:val="99"/>
    <w:semiHidden/>
    <w:unhideWhenUsed/>
    <w:rsid w:val="00C20C46"/>
  </w:style>
  <w:style w:type="numbering" w:customStyle="1" w:styleId="21131">
    <w:name w:val="无列表21131"/>
    <w:next w:val="a2"/>
    <w:uiPriority w:val="99"/>
    <w:semiHidden/>
    <w:unhideWhenUsed/>
    <w:rsid w:val="00C20C46"/>
  </w:style>
  <w:style w:type="numbering" w:customStyle="1" w:styleId="NoList122131">
    <w:name w:val="No List122131"/>
    <w:next w:val="a2"/>
    <w:uiPriority w:val="99"/>
    <w:semiHidden/>
    <w:unhideWhenUsed/>
    <w:rsid w:val="00C20C46"/>
  </w:style>
  <w:style w:type="numbering" w:customStyle="1" w:styleId="1121311">
    <w:name w:val="リストなし112131"/>
    <w:next w:val="a2"/>
    <w:uiPriority w:val="99"/>
    <w:semiHidden/>
    <w:unhideWhenUsed/>
    <w:rsid w:val="00C20C46"/>
  </w:style>
  <w:style w:type="numbering" w:customStyle="1" w:styleId="1121312">
    <w:name w:val="无列表112131"/>
    <w:next w:val="a2"/>
    <w:semiHidden/>
    <w:rsid w:val="00C20C46"/>
  </w:style>
  <w:style w:type="numbering" w:customStyle="1" w:styleId="NoList212131">
    <w:name w:val="No List212131"/>
    <w:next w:val="a2"/>
    <w:semiHidden/>
    <w:rsid w:val="00C20C46"/>
  </w:style>
  <w:style w:type="numbering" w:customStyle="1" w:styleId="NoList312131">
    <w:name w:val="No List312131"/>
    <w:next w:val="a2"/>
    <w:uiPriority w:val="99"/>
    <w:semiHidden/>
    <w:rsid w:val="00C20C46"/>
  </w:style>
  <w:style w:type="numbering" w:customStyle="1" w:styleId="NoList1112131">
    <w:name w:val="No List1112131"/>
    <w:next w:val="a2"/>
    <w:uiPriority w:val="99"/>
    <w:semiHidden/>
    <w:unhideWhenUsed/>
    <w:rsid w:val="00C20C46"/>
  </w:style>
  <w:style w:type="numbering" w:customStyle="1" w:styleId="1221310">
    <w:name w:val="無清單122131"/>
    <w:next w:val="a2"/>
    <w:uiPriority w:val="99"/>
    <w:semiHidden/>
    <w:unhideWhenUsed/>
    <w:rsid w:val="00C20C46"/>
  </w:style>
  <w:style w:type="numbering" w:customStyle="1" w:styleId="1112131">
    <w:name w:val="無清單1112131"/>
    <w:next w:val="a2"/>
    <w:uiPriority w:val="99"/>
    <w:semiHidden/>
    <w:unhideWhenUsed/>
    <w:rsid w:val="00C20C46"/>
  </w:style>
  <w:style w:type="table" w:customStyle="1" w:styleId="TableGrid112111">
    <w:name w:val="Table Grid1121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20C46"/>
  </w:style>
  <w:style w:type="table" w:customStyle="1" w:styleId="TableGrid911">
    <w:name w:val="Table Grid9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20C46"/>
  </w:style>
  <w:style w:type="numbering" w:customStyle="1" w:styleId="15111">
    <w:name w:val="リストなし1511"/>
    <w:next w:val="a2"/>
    <w:uiPriority w:val="99"/>
    <w:semiHidden/>
    <w:unhideWhenUsed/>
    <w:rsid w:val="00C20C46"/>
  </w:style>
  <w:style w:type="table" w:customStyle="1" w:styleId="TableGrid1511">
    <w:name w:val="Table Grid15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20C46"/>
  </w:style>
  <w:style w:type="table" w:customStyle="1" w:styleId="3511">
    <w:name w:val="网格型3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20C46"/>
  </w:style>
  <w:style w:type="numbering" w:customStyle="1" w:styleId="NoList3511">
    <w:name w:val="No List3511"/>
    <w:next w:val="a2"/>
    <w:uiPriority w:val="99"/>
    <w:semiHidden/>
    <w:rsid w:val="00C20C46"/>
  </w:style>
  <w:style w:type="table" w:customStyle="1" w:styleId="TableGrid4511">
    <w:name w:val="Table Grid45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20C46"/>
  </w:style>
  <w:style w:type="numbering" w:customStyle="1" w:styleId="16110">
    <w:name w:val="無清單1611"/>
    <w:next w:val="a2"/>
    <w:uiPriority w:val="99"/>
    <w:semiHidden/>
    <w:unhideWhenUsed/>
    <w:rsid w:val="00C20C46"/>
  </w:style>
  <w:style w:type="numbering" w:customStyle="1" w:styleId="115110">
    <w:name w:val="無清單11511"/>
    <w:next w:val="a2"/>
    <w:uiPriority w:val="99"/>
    <w:semiHidden/>
    <w:unhideWhenUsed/>
    <w:rsid w:val="00C20C46"/>
  </w:style>
  <w:style w:type="table" w:customStyle="1" w:styleId="15113">
    <w:name w:val="表格格線15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20C46"/>
  </w:style>
  <w:style w:type="numbering" w:customStyle="1" w:styleId="2411">
    <w:name w:val="无列表2411"/>
    <w:next w:val="a2"/>
    <w:uiPriority w:val="99"/>
    <w:semiHidden/>
    <w:unhideWhenUsed/>
    <w:rsid w:val="00C20C46"/>
  </w:style>
  <w:style w:type="numbering" w:customStyle="1" w:styleId="NoList12511">
    <w:name w:val="No List12511"/>
    <w:next w:val="a2"/>
    <w:uiPriority w:val="99"/>
    <w:semiHidden/>
    <w:unhideWhenUsed/>
    <w:rsid w:val="00C20C46"/>
  </w:style>
  <w:style w:type="numbering" w:customStyle="1" w:styleId="115111">
    <w:name w:val="リストなし11511"/>
    <w:next w:val="a2"/>
    <w:uiPriority w:val="99"/>
    <w:semiHidden/>
    <w:unhideWhenUsed/>
    <w:rsid w:val="00C20C46"/>
  </w:style>
  <w:style w:type="numbering" w:customStyle="1" w:styleId="115112">
    <w:name w:val="无列表11511"/>
    <w:next w:val="a2"/>
    <w:semiHidden/>
    <w:rsid w:val="00C20C46"/>
  </w:style>
  <w:style w:type="numbering" w:customStyle="1" w:styleId="NoList21511">
    <w:name w:val="No List21511"/>
    <w:next w:val="a2"/>
    <w:semiHidden/>
    <w:rsid w:val="00C20C46"/>
  </w:style>
  <w:style w:type="numbering" w:customStyle="1" w:styleId="NoList31511">
    <w:name w:val="No List31511"/>
    <w:next w:val="a2"/>
    <w:uiPriority w:val="99"/>
    <w:semiHidden/>
    <w:rsid w:val="00C20C46"/>
  </w:style>
  <w:style w:type="numbering" w:customStyle="1" w:styleId="125110">
    <w:name w:val="無清單12511"/>
    <w:next w:val="a2"/>
    <w:uiPriority w:val="99"/>
    <w:semiHidden/>
    <w:unhideWhenUsed/>
    <w:rsid w:val="00C20C46"/>
  </w:style>
  <w:style w:type="numbering" w:customStyle="1" w:styleId="1115110">
    <w:name w:val="無清單111511"/>
    <w:next w:val="a2"/>
    <w:uiPriority w:val="99"/>
    <w:semiHidden/>
    <w:unhideWhenUsed/>
    <w:rsid w:val="00C20C46"/>
  </w:style>
  <w:style w:type="table" w:customStyle="1" w:styleId="TableGrid11411">
    <w:name w:val="Table Grid114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20C46"/>
  </w:style>
  <w:style w:type="numbering" w:customStyle="1" w:styleId="NoList112411">
    <w:name w:val="No List112411"/>
    <w:next w:val="a2"/>
    <w:uiPriority w:val="99"/>
    <w:semiHidden/>
    <w:unhideWhenUsed/>
    <w:rsid w:val="00C20C46"/>
  </w:style>
  <w:style w:type="table" w:customStyle="1" w:styleId="TableGrid5311">
    <w:name w:val="Table Grid53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C20C46"/>
  </w:style>
  <w:style w:type="numbering" w:customStyle="1" w:styleId="1114111">
    <w:name w:val="リストなし111411"/>
    <w:next w:val="a2"/>
    <w:uiPriority w:val="99"/>
    <w:semiHidden/>
    <w:unhideWhenUsed/>
    <w:rsid w:val="00C20C46"/>
  </w:style>
  <w:style w:type="numbering" w:customStyle="1" w:styleId="1114112">
    <w:name w:val="无列表111411"/>
    <w:next w:val="a2"/>
    <w:semiHidden/>
    <w:rsid w:val="00C20C46"/>
  </w:style>
  <w:style w:type="numbering" w:customStyle="1" w:styleId="NoList211411">
    <w:name w:val="No List211411"/>
    <w:next w:val="a2"/>
    <w:semiHidden/>
    <w:rsid w:val="00C20C46"/>
  </w:style>
  <w:style w:type="numbering" w:customStyle="1" w:styleId="NoList311411">
    <w:name w:val="No List311411"/>
    <w:next w:val="a2"/>
    <w:uiPriority w:val="99"/>
    <w:semiHidden/>
    <w:rsid w:val="00C20C46"/>
  </w:style>
  <w:style w:type="numbering" w:customStyle="1" w:styleId="NoList1111411">
    <w:name w:val="No List1111411"/>
    <w:next w:val="a2"/>
    <w:uiPriority w:val="99"/>
    <w:semiHidden/>
    <w:unhideWhenUsed/>
    <w:rsid w:val="00C20C46"/>
  </w:style>
  <w:style w:type="numbering" w:customStyle="1" w:styleId="121411">
    <w:name w:val="無清單121411"/>
    <w:next w:val="a2"/>
    <w:uiPriority w:val="99"/>
    <w:semiHidden/>
    <w:unhideWhenUsed/>
    <w:rsid w:val="00C20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B698C-93FE-4C02-AC53-05384BD23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2296</TotalTime>
  <Pages>11</Pages>
  <Words>4816</Words>
  <Characters>27456</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2020-11-16T02:12:00Z</dcterms:created>
  <dcterms:modified xsi:type="dcterms:W3CDTF">2021-11-08T14:30:00Z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